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B577FD4"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FD371E">
        <w:rPr>
          <w:b/>
          <w:bCs/>
          <w:i/>
          <w:noProof/>
          <w:sz w:val="28"/>
        </w:rPr>
        <w:t>07486</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D76C64E" w:rsidR="001E41F3" w:rsidRPr="00410371" w:rsidRDefault="008E151B" w:rsidP="00E13F3D">
            <w:pPr>
              <w:pStyle w:val="CRCoverPage"/>
              <w:spacing w:after="0"/>
              <w:jc w:val="right"/>
              <w:rPr>
                <w:b/>
                <w:noProof/>
                <w:sz w:val="28"/>
              </w:rPr>
            </w:pPr>
            <w:r>
              <w:fldChar w:fldCharType="begin"/>
            </w:r>
            <w:r>
              <w:instrText xml:space="preserve"> DOCPROPERTY  Spec#  \* MERGEFORMAT </w:instrText>
            </w:r>
            <w:r>
              <w:fldChar w:fldCharType="separate"/>
            </w:r>
            <w:r w:rsidR="005C57CA">
              <w:rPr>
                <w:b/>
                <w:noProof/>
                <w:sz w:val="28"/>
              </w:rPr>
              <w:t>38.321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58FAA42" w:rsidR="001E41F3" w:rsidRPr="00410371" w:rsidRDefault="008E151B" w:rsidP="00547111">
            <w:pPr>
              <w:pStyle w:val="CRCoverPage"/>
              <w:spacing w:after="0"/>
              <w:rPr>
                <w:noProof/>
              </w:rPr>
            </w:pPr>
            <w:bookmarkStart w:id="0" w:name="_GoBack"/>
            <w:bookmarkEnd w:id="0"/>
            <w:r>
              <w:rPr>
                <w:b/>
                <w:noProof/>
                <w:sz w:val="28"/>
              </w:rPr>
              <w:t>0825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8E151B"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ED434E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8E151B">
              <w:fldChar w:fldCharType="begin"/>
            </w:r>
            <w:r w:rsidR="008E151B">
              <w:instrText xml:space="preserve"> DOCPROPERTY  Version  \* MERGEFORMAT </w:instrText>
            </w:r>
            <w:r w:rsidR="008E151B">
              <w:fldChar w:fldCharType="separate"/>
            </w:r>
            <w:r w:rsidR="005C57CA">
              <w:rPr>
                <w:b/>
                <w:noProof/>
                <w:sz w:val="28"/>
              </w:rPr>
              <w:t>16.1.0</w:t>
            </w:r>
            <w:r w:rsidR="008E151B">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D38D7ED" w:rsidR="001E41F3" w:rsidRDefault="002A7462" w:rsidP="00324A06">
            <w:pPr>
              <w:pStyle w:val="CRCoverPage"/>
              <w:spacing w:before="20" w:after="20"/>
              <w:ind w:left="100"/>
              <w:rPr>
                <w:noProof/>
              </w:rPr>
            </w:pPr>
            <w:r>
              <w:t xml:space="preserve">Miscellaneous corrections for multiple </w:t>
            </w:r>
            <w:r w:rsidR="005C57CA">
              <w:t>DRX groups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E3F73DA" w:rsidR="001E41F3" w:rsidRDefault="008E151B" w:rsidP="00324A06">
            <w:pPr>
              <w:pStyle w:val="CRCoverPage"/>
              <w:spacing w:before="20" w:after="20"/>
              <w:ind w:left="100"/>
              <w:rPr>
                <w:noProof/>
              </w:rPr>
            </w:pPr>
            <w:r>
              <w:fldChar w:fldCharType="begin"/>
            </w:r>
            <w:r>
              <w:instrText xml:space="preserve"> DOCPROPERTY  RelatedWis  \* MERGEFORMAT </w:instrText>
            </w:r>
            <w:r>
              <w:fldChar w:fldCharType="separate"/>
            </w:r>
            <w:r w:rsidR="005C57CA">
              <w:rPr>
                <w:noProof/>
              </w:rPr>
              <w:t>TEI16</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1D3774B" w:rsidR="001E41F3" w:rsidRDefault="00324A06" w:rsidP="00324A06">
            <w:pPr>
              <w:pStyle w:val="CRCoverPage"/>
              <w:spacing w:before="20" w:after="20"/>
              <w:ind w:left="100"/>
              <w:rPr>
                <w:noProof/>
              </w:rPr>
            </w:pPr>
            <w:r>
              <w:t>20</w:t>
            </w:r>
            <w:r w:rsidR="007066A2">
              <w:t>20</w:t>
            </w:r>
            <w:r>
              <w:t>-</w:t>
            </w:r>
            <w:r w:rsidR="007066A2">
              <w:t>0</w:t>
            </w:r>
            <w:r w:rsidR="00E16066">
              <w:t>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FC5C5B" w:rsidR="001E41F3" w:rsidRDefault="008E151B" w:rsidP="00324A06">
            <w:pPr>
              <w:pStyle w:val="CRCoverPage"/>
              <w:spacing w:before="20" w:after="20"/>
              <w:ind w:left="100" w:right="-609"/>
              <w:rPr>
                <w:b/>
                <w:noProof/>
              </w:rPr>
            </w:pPr>
            <w:r>
              <w:fldChar w:fldCharType="begin"/>
            </w:r>
            <w:r>
              <w:instrText xml:space="preserve"> DOCPROPERTY  Cat  \* MERGEFORMAT </w:instrText>
            </w:r>
            <w:r>
              <w:fldChar w:fldCharType="separate"/>
            </w:r>
            <w:r w:rsidR="00D24991">
              <w:rPr>
                <w:b/>
                <w:noProof/>
              </w:rPr>
              <w:t>Cat</w:t>
            </w:r>
            <w:r>
              <w:rPr>
                <w:b/>
                <w:noProof/>
              </w:rPr>
              <w:fldChar w:fldCharType="end"/>
            </w:r>
            <w:r w:rsidR="005C57CA">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C79489" w:rsidR="001E41F3" w:rsidRDefault="008E151B"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C57CA">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A98C9" w14:textId="2EFAAE02" w:rsidR="006E6F59" w:rsidRDefault="006E6F59" w:rsidP="00FB6D40">
            <w:pPr>
              <w:pStyle w:val="CRCoverPage"/>
              <w:numPr>
                <w:ilvl w:val="0"/>
                <w:numId w:val="5"/>
              </w:numPr>
              <w:spacing w:before="20" w:after="80"/>
              <w:rPr>
                <w:noProof/>
              </w:rPr>
            </w:pPr>
            <w:r>
              <w:rPr>
                <w:noProof/>
              </w:rPr>
              <w:t xml:space="preserve">Description of the two DRX groups </w:t>
            </w:r>
            <w:r w:rsidR="002A7462">
              <w:rPr>
                <w:noProof/>
              </w:rPr>
              <w:t>should be improved.</w:t>
            </w:r>
          </w:p>
          <w:p w14:paraId="35F9BB40" w14:textId="0DD713AD" w:rsidR="00FB6D40" w:rsidRDefault="00FB6D40" w:rsidP="00FB6D40">
            <w:pPr>
              <w:pStyle w:val="CRCoverPage"/>
              <w:numPr>
                <w:ilvl w:val="0"/>
                <w:numId w:val="5"/>
              </w:numPr>
              <w:spacing w:before="20" w:after="80"/>
              <w:rPr>
                <w:noProof/>
              </w:rPr>
            </w:pPr>
            <w:r>
              <w:rPr>
                <w:noProof/>
              </w:rPr>
              <w:t>“DRX group” is not used consistently but there are occasions of “DRX Group”.</w:t>
            </w:r>
          </w:p>
          <w:p w14:paraId="25A34935" w14:textId="5435FF6D" w:rsidR="00FB6D40" w:rsidRDefault="00FB6D40" w:rsidP="00FB6D40">
            <w:pPr>
              <w:pStyle w:val="CRCoverPage"/>
              <w:numPr>
                <w:ilvl w:val="0"/>
                <w:numId w:val="5"/>
              </w:numPr>
              <w:spacing w:before="20" w:after="80"/>
              <w:rPr>
                <w:noProof/>
              </w:rPr>
            </w:pPr>
            <w:r>
              <w:rPr>
                <w:noProof/>
              </w:rPr>
              <w:t>The procedural part under “For each DRX group, the MAC entity shall:” is no longer under the “When DRX is configured, the MAC entity shall:” statement.</w:t>
            </w:r>
          </w:p>
          <w:p w14:paraId="3694DEA7" w14:textId="59E8DBF5" w:rsidR="00FB6D40" w:rsidRDefault="00FB6D40" w:rsidP="00FB6D40">
            <w:pPr>
              <w:pStyle w:val="CRCoverPage"/>
              <w:numPr>
                <w:ilvl w:val="0"/>
                <w:numId w:val="5"/>
              </w:numPr>
              <w:spacing w:before="20" w:after="80"/>
              <w:rPr>
                <w:noProof/>
              </w:rPr>
            </w:pPr>
            <w:r>
              <w:rPr>
                <w:noProof/>
              </w:rPr>
              <w:t xml:space="preserve">There is an implementation error of “DRX group </w:t>
            </w:r>
            <w:r>
              <w:rPr>
                <w:b/>
                <w:bCs/>
                <w:noProof/>
              </w:rPr>
              <w:t>cycle</w:t>
            </w:r>
            <w:r>
              <w:rPr>
                <w:noProof/>
              </w:rPr>
              <w:t>”.</w:t>
            </w:r>
          </w:p>
          <w:p w14:paraId="554B3678" w14:textId="5F6F9150" w:rsidR="00FB6D40" w:rsidRDefault="00FB6D40" w:rsidP="00FB6D40">
            <w:pPr>
              <w:pStyle w:val="CRCoverPage"/>
              <w:numPr>
                <w:ilvl w:val="0"/>
                <w:numId w:val="5"/>
              </w:numPr>
              <w:spacing w:before="20" w:after="80"/>
              <w:rPr>
                <w:noProof/>
              </w:rPr>
            </w:pPr>
            <w:r>
              <w:rPr>
                <w:noProof/>
              </w:rPr>
              <w:t xml:space="preserve">The </w:t>
            </w:r>
            <w:r w:rsidRPr="006C2BA1">
              <w:rPr>
                <w:i/>
                <w:iCs/>
                <w:noProof/>
              </w:rPr>
              <w:t>drx-onDurationTimer</w:t>
            </w:r>
            <w:r>
              <w:rPr>
                <w:noProof/>
              </w:rPr>
              <w:t xml:space="preserve"> should be associated to a DRX group.</w:t>
            </w:r>
          </w:p>
          <w:p w14:paraId="56268241" w14:textId="4EFC913F" w:rsidR="00165F57" w:rsidRDefault="00165F57" w:rsidP="00FB6D40">
            <w:pPr>
              <w:pStyle w:val="CRCoverPage"/>
              <w:numPr>
                <w:ilvl w:val="0"/>
                <w:numId w:val="5"/>
              </w:numPr>
              <w:spacing w:before="20" w:after="80"/>
              <w:rPr>
                <w:noProof/>
              </w:rPr>
            </w:pPr>
            <w:r>
              <w:rPr>
                <w:noProof/>
              </w:rPr>
              <w:t>DCP procedure is under “For each DRX group, the MAC entity shall:” but no association to the group is made. As the restriction to configure DCP only when single DRX group is configured is in place in TS 38.331, the DCP can be associated to a DRX group.</w:t>
            </w:r>
          </w:p>
          <w:p w14:paraId="53ECF6CC" w14:textId="30C06A70" w:rsidR="00165F57" w:rsidRDefault="001A4DDF" w:rsidP="00165F57">
            <w:pPr>
              <w:pStyle w:val="CRCoverPage"/>
              <w:numPr>
                <w:ilvl w:val="0"/>
                <w:numId w:val="5"/>
              </w:numPr>
              <w:spacing w:before="20" w:after="80"/>
              <w:rPr>
                <w:noProof/>
              </w:rPr>
            </w:pPr>
            <w:r w:rsidRPr="001A4DDF">
              <w:rPr>
                <w:noProof/>
              </w:rPr>
              <w:t xml:space="preserve">Dual DRX group was introduced in Rel-16 </w:t>
            </w:r>
            <w:r w:rsidR="00E907E3">
              <w:rPr>
                <w:noProof/>
              </w:rPr>
              <w:t>assuming that</w:t>
            </w:r>
            <w:r w:rsidRPr="001A4DDF">
              <w:rPr>
                <w:noProof/>
              </w:rPr>
              <w:t xml:space="preserve"> the active time between the groups</w:t>
            </w:r>
            <w:r w:rsidR="00E907E3">
              <w:rPr>
                <w:noProof/>
              </w:rPr>
              <w:t xml:space="preserve"> is not coupled i.e. one group can be in active time while the other is not.</w:t>
            </w:r>
            <w:r w:rsidR="00165F57">
              <w:rPr>
                <w:noProof/>
              </w:rPr>
              <w:br/>
            </w:r>
            <w:r w:rsidR="00D13B63">
              <w:rPr>
                <w:noProof/>
              </w:rPr>
              <w:t xml:space="preserve">For CSI reporting, current specification </w:t>
            </w:r>
            <w:r w:rsidR="00E907E3">
              <w:rPr>
                <w:noProof/>
              </w:rPr>
              <w:t>states that</w:t>
            </w:r>
            <w:r w:rsidR="00D13B63">
              <w:rPr>
                <w:noProof/>
              </w:rPr>
              <w:t xml:space="preserve"> </w:t>
            </w:r>
            <w:r w:rsidR="00D13B63" w:rsidRPr="00165F57">
              <w:rPr>
                <w:i/>
                <w:iCs/>
                <w:noProof/>
              </w:rPr>
              <w:t xml:space="preserve">CSI should not be reported </w:t>
            </w:r>
            <w:r w:rsidR="00A4492D" w:rsidRPr="00165F57">
              <w:rPr>
                <w:i/>
                <w:iCs/>
                <w:noProof/>
              </w:rPr>
              <w:t>in this DRX group i</w:t>
            </w:r>
            <w:r w:rsidR="00AA0E06" w:rsidRPr="00165F57">
              <w:rPr>
                <w:i/>
                <w:iCs/>
                <w:noProof/>
              </w:rPr>
              <w:t>f</w:t>
            </w:r>
            <w:r w:rsidR="00A4492D" w:rsidRPr="00165F57">
              <w:rPr>
                <w:i/>
                <w:iCs/>
                <w:noProof/>
              </w:rPr>
              <w:t xml:space="preserve"> it is not in active time</w:t>
            </w:r>
            <w:r w:rsidR="00CC7E92">
              <w:rPr>
                <w:noProof/>
              </w:rPr>
              <w:t xml:space="preserve">. </w:t>
            </w:r>
            <w:r w:rsidR="00E907E3">
              <w:rPr>
                <w:noProof/>
              </w:rPr>
              <w:t xml:space="preserve">This statement is innacurate since CSI reporting is not performed per group and when a group is not in active time while the other is, </w:t>
            </w:r>
            <w:r w:rsidR="00A4492D">
              <w:rPr>
                <w:noProof/>
              </w:rPr>
              <w:t>CSI reporting is</w:t>
            </w:r>
            <w:r w:rsidR="00E907E3">
              <w:rPr>
                <w:noProof/>
              </w:rPr>
              <w:t xml:space="preserve"> still</w:t>
            </w:r>
            <w:r w:rsidR="00A4492D">
              <w:rPr>
                <w:noProof/>
              </w:rPr>
              <w:t xml:space="preserve"> needed</w:t>
            </w:r>
            <w:r w:rsidR="00E907E3">
              <w:rPr>
                <w:noProof/>
              </w:rPr>
              <w:t>.</w:t>
            </w:r>
          </w:p>
          <w:p w14:paraId="6613FC64" w14:textId="01A6FC7A" w:rsidR="002C4F7B" w:rsidRDefault="002C4F7B" w:rsidP="002C4F7B">
            <w:pPr>
              <w:pStyle w:val="CRCoverPage"/>
              <w:numPr>
                <w:ilvl w:val="0"/>
                <w:numId w:val="5"/>
              </w:numPr>
              <w:spacing w:before="20" w:after="80"/>
              <w:rPr>
                <w:noProof/>
              </w:rPr>
            </w:pPr>
            <w:r>
              <w:rPr>
                <w:noProof/>
              </w:rPr>
              <w:t>There is an unnecessary “this” added before “PUCCH” which is incorrect.</w:t>
            </w:r>
          </w:p>
          <w:p w14:paraId="415E8C08" w14:textId="77B932C5" w:rsidR="00165F57" w:rsidRDefault="00165F57" w:rsidP="006C2BA1">
            <w:pPr>
              <w:pStyle w:val="CRCoverPage"/>
              <w:numPr>
                <w:ilvl w:val="0"/>
                <w:numId w:val="5"/>
              </w:numPr>
              <w:spacing w:before="20" w:after="80"/>
              <w:rPr>
                <w:noProof/>
              </w:rPr>
            </w:pPr>
            <w:r>
              <w:rPr>
                <w:noProof/>
              </w:rPr>
              <w:t>The sentence “</w:t>
            </w:r>
            <w:r w:rsidRPr="006C2BA1">
              <w:rPr>
                <w:i/>
                <w:iCs/>
                <w:noProof/>
              </w:rPr>
              <w:t>Regardless of whether the MAC entity is monitoring PDCCH or not</w:t>
            </w:r>
            <w:r w:rsidRPr="006C2BA1">
              <w:rPr>
                <w:i/>
                <w:iCs/>
              </w:rPr>
              <w:t xml:space="preserve"> </w:t>
            </w:r>
            <w:r w:rsidRPr="006C2BA1">
              <w:rPr>
                <w:i/>
                <w:iCs/>
                <w:noProof/>
              </w:rPr>
              <w:t xml:space="preserve">on the Serving Cells in this DRX group, the MAC entity transmits HARQ feedback, aperiodic CSI on PUSCH, and aperiodic SRS </w:t>
            </w:r>
            <w:r w:rsidRPr="006C2BA1">
              <w:rPr>
                <w:i/>
                <w:iCs/>
                <w:noProof/>
                <w:lang w:eastAsia="ko-KR"/>
              </w:rPr>
              <w:t xml:space="preserve">defined in TS 38.214 </w:t>
            </w:r>
            <w:r w:rsidRPr="006C2BA1">
              <w:rPr>
                <w:i/>
                <w:iCs/>
                <w:noProof/>
              </w:rPr>
              <w:t>[7] on the Serving Cells in this DRX group when such is expected.</w:t>
            </w:r>
            <w:r>
              <w:rPr>
                <w:noProof/>
              </w:rPr>
              <w:t xml:space="preserve">” is not under “For each DRX group, the MAC </w:t>
            </w:r>
            <w:r>
              <w:rPr>
                <w:noProof/>
              </w:rPr>
              <w:lastRenderedPageBreak/>
              <w:t>entity shall</w:t>
            </w:r>
            <w:r w:rsidR="002C4F7B">
              <w:rPr>
                <w:noProof/>
              </w:rPr>
              <w:t xml:space="preserve">:” and, hence, </w:t>
            </w:r>
            <w:r w:rsidR="006C2BA1">
              <w:rPr>
                <w:noProof/>
              </w:rPr>
              <w:t>referring to</w:t>
            </w:r>
            <w:r w:rsidR="002C4F7B">
              <w:rPr>
                <w:noProof/>
              </w:rPr>
              <w:t xml:space="preserve"> “this DRX group” is inproper statement.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AE112E" w14:textId="3FA548D7" w:rsidR="002A7462" w:rsidRDefault="002A7462" w:rsidP="00672308">
            <w:pPr>
              <w:pStyle w:val="CRCoverPage"/>
              <w:numPr>
                <w:ilvl w:val="0"/>
                <w:numId w:val="4"/>
              </w:numPr>
              <w:spacing w:before="20" w:after="80"/>
              <w:rPr>
                <w:noProof/>
              </w:rPr>
            </w:pPr>
            <w:r>
              <w:rPr>
                <w:noProof/>
              </w:rPr>
              <w:t>Clarify the description of the two DRX groups.</w:t>
            </w:r>
          </w:p>
          <w:p w14:paraId="3551279C" w14:textId="61F24E2D" w:rsidR="002C4F7B" w:rsidRDefault="002C4F7B" w:rsidP="00672308">
            <w:pPr>
              <w:pStyle w:val="CRCoverPage"/>
              <w:numPr>
                <w:ilvl w:val="0"/>
                <w:numId w:val="4"/>
              </w:numPr>
              <w:spacing w:before="20" w:after="80"/>
              <w:rPr>
                <w:noProof/>
              </w:rPr>
            </w:pPr>
            <w:r>
              <w:rPr>
                <w:noProof/>
              </w:rPr>
              <w:t>Change each occasion of “DRX Group” to “DRX group”.</w:t>
            </w:r>
          </w:p>
          <w:p w14:paraId="48DC5CB5" w14:textId="0B0FAFAB" w:rsidR="002C4F7B" w:rsidRDefault="002C4F7B" w:rsidP="00672308">
            <w:pPr>
              <w:pStyle w:val="CRCoverPage"/>
              <w:numPr>
                <w:ilvl w:val="0"/>
                <w:numId w:val="4"/>
              </w:numPr>
              <w:spacing w:before="20" w:after="80"/>
              <w:rPr>
                <w:noProof/>
              </w:rPr>
            </w:pPr>
            <w:r>
              <w:rPr>
                <w:noProof/>
              </w:rPr>
              <w:t xml:space="preserve">Include the word “configured” in the sentence “For each DRX group, the MAC entity shall:” to make it clear this is </w:t>
            </w:r>
            <w:r w:rsidR="006C2BA1">
              <w:rPr>
                <w:noProof/>
              </w:rPr>
              <w:t>performed</w:t>
            </w:r>
            <w:r>
              <w:rPr>
                <w:noProof/>
              </w:rPr>
              <w:t xml:space="preserve"> only for each configured DRX group.</w:t>
            </w:r>
          </w:p>
          <w:p w14:paraId="5CF97332" w14:textId="4E73C108" w:rsidR="002C4F7B" w:rsidRDefault="006E6F59" w:rsidP="00672308">
            <w:pPr>
              <w:pStyle w:val="CRCoverPage"/>
              <w:numPr>
                <w:ilvl w:val="0"/>
                <w:numId w:val="4"/>
              </w:numPr>
              <w:spacing w:before="20" w:after="80"/>
              <w:rPr>
                <w:noProof/>
              </w:rPr>
            </w:pPr>
            <w:r>
              <w:rPr>
                <w:noProof/>
              </w:rPr>
              <w:t>Move t</w:t>
            </w:r>
            <w:r w:rsidR="002C4F7B">
              <w:rPr>
                <w:noProof/>
              </w:rPr>
              <w:t>he word “cycle”.</w:t>
            </w:r>
          </w:p>
          <w:p w14:paraId="09EB67C9" w14:textId="7C773F23" w:rsidR="002C4F7B" w:rsidRDefault="002C4F7B" w:rsidP="00672308">
            <w:pPr>
              <w:pStyle w:val="CRCoverPage"/>
              <w:numPr>
                <w:ilvl w:val="0"/>
                <w:numId w:val="4"/>
              </w:numPr>
              <w:spacing w:before="20" w:after="80"/>
              <w:rPr>
                <w:noProof/>
              </w:rPr>
            </w:pPr>
            <w:r>
              <w:rPr>
                <w:noProof/>
              </w:rPr>
              <w:t xml:space="preserve">Add either “for this DRX group” or “for both DRX groups” after the </w:t>
            </w:r>
            <w:r w:rsidRPr="006C2BA1">
              <w:rPr>
                <w:i/>
                <w:iCs/>
                <w:noProof/>
              </w:rPr>
              <w:t>drx-onDurationTimer</w:t>
            </w:r>
            <w:r>
              <w:rPr>
                <w:noProof/>
              </w:rPr>
              <w:t xml:space="preserve"> occasions.</w:t>
            </w:r>
          </w:p>
          <w:p w14:paraId="05BE1BED" w14:textId="046B6E66" w:rsidR="002C4F7B" w:rsidRDefault="002C4F7B" w:rsidP="00672308">
            <w:pPr>
              <w:pStyle w:val="CRCoverPage"/>
              <w:numPr>
                <w:ilvl w:val="0"/>
                <w:numId w:val="4"/>
              </w:numPr>
              <w:spacing w:before="20" w:after="80"/>
              <w:rPr>
                <w:noProof/>
              </w:rPr>
            </w:pPr>
            <w:r>
              <w:rPr>
                <w:noProof/>
              </w:rPr>
              <w:t>Associate DCP “for this DRX group” to make it consistent with the procedure.</w:t>
            </w:r>
          </w:p>
          <w:p w14:paraId="0BF6E837" w14:textId="07893209" w:rsidR="000C0781" w:rsidRDefault="009A43B2" w:rsidP="00672308">
            <w:pPr>
              <w:pStyle w:val="CRCoverPage"/>
              <w:numPr>
                <w:ilvl w:val="0"/>
                <w:numId w:val="4"/>
              </w:numPr>
              <w:spacing w:before="20" w:after="80"/>
              <w:rPr>
                <w:noProof/>
              </w:rPr>
            </w:pPr>
            <w:r>
              <w:rPr>
                <w:noProof/>
              </w:rPr>
              <w:t xml:space="preserve">Subclause 5.7 is corrected so that </w:t>
            </w:r>
            <w:r w:rsidR="00ED23DB">
              <w:rPr>
                <w:noProof/>
              </w:rPr>
              <w:t xml:space="preserve">CSI </w:t>
            </w:r>
            <w:r w:rsidR="005B5711">
              <w:rPr>
                <w:noProof/>
              </w:rPr>
              <w:t xml:space="preserve">is not reported </w:t>
            </w:r>
            <w:r>
              <w:rPr>
                <w:noProof/>
              </w:rPr>
              <w:t xml:space="preserve">only </w:t>
            </w:r>
            <w:r w:rsidR="00ED23DB">
              <w:rPr>
                <w:noProof/>
              </w:rPr>
              <w:t>for the cells in the DRX group that is not in active time</w:t>
            </w:r>
            <w:r>
              <w:rPr>
                <w:noProof/>
              </w:rPr>
              <w:t xml:space="preserve"> i.e. CSI still is r</w:t>
            </w:r>
            <w:r w:rsidR="00ED23DB">
              <w:rPr>
                <w:noProof/>
              </w:rPr>
              <w:t>eported f</w:t>
            </w:r>
            <w:r w:rsidR="005501D9">
              <w:rPr>
                <w:noProof/>
              </w:rPr>
              <w:t>or the cells in the DRX group that is in active time</w:t>
            </w:r>
            <w:r w:rsidR="00D61167">
              <w:rPr>
                <w:noProof/>
              </w:rPr>
              <w:t xml:space="preserve">. </w:t>
            </w:r>
          </w:p>
          <w:p w14:paraId="3D35B31D" w14:textId="7B8BAF7B" w:rsidR="00672308" w:rsidRDefault="00093812" w:rsidP="00672308">
            <w:pPr>
              <w:pStyle w:val="CRCoverPage"/>
              <w:numPr>
                <w:ilvl w:val="0"/>
                <w:numId w:val="4"/>
              </w:numPr>
              <w:spacing w:before="20" w:after="80"/>
              <w:rPr>
                <w:noProof/>
              </w:rPr>
            </w:pPr>
            <w:r>
              <w:rPr>
                <w:noProof/>
                <w:lang w:eastAsia="ko-KR"/>
              </w:rPr>
              <w:t>“this” in “</w:t>
            </w:r>
            <w:r w:rsidRPr="00030779">
              <w:rPr>
                <w:noProof/>
                <w:lang w:eastAsia="ko-KR"/>
              </w:rPr>
              <w:t>4&gt;</w:t>
            </w:r>
            <w:r w:rsidRPr="00030779">
              <w:rPr>
                <w:noProof/>
                <w:lang w:eastAsia="ko-KR"/>
              </w:rPr>
              <w:tab/>
            </w:r>
            <w:r w:rsidRPr="00030779">
              <w:rPr>
                <w:noProof/>
              </w:rPr>
              <w:t xml:space="preserve">not report </w:t>
            </w:r>
            <w:r w:rsidRPr="00030779">
              <w:rPr>
                <w:noProof/>
                <w:lang w:eastAsia="ko-KR"/>
              </w:rPr>
              <w:t>CSI</w:t>
            </w:r>
            <w:r w:rsidRPr="00030779">
              <w:rPr>
                <w:noProof/>
              </w:rPr>
              <w:t xml:space="preserve"> on this PUCCH</w:t>
            </w:r>
            <w:r>
              <w:rPr>
                <w:noProof/>
              </w:rPr>
              <w:t xml:space="preserve">” is removed since it does not refer to any specific PUCCH in the sentence. </w:t>
            </w:r>
          </w:p>
          <w:p w14:paraId="38D80D0D" w14:textId="21FBCCAF" w:rsidR="002C4F7B" w:rsidRDefault="002C4F7B" w:rsidP="00672308">
            <w:pPr>
              <w:pStyle w:val="CRCoverPage"/>
              <w:numPr>
                <w:ilvl w:val="0"/>
                <w:numId w:val="4"/>
              </w:numPr>
              <w:spacing w:before="20" w:after="80"/>
              <w:rPr>
                <w:noProof/>
              </w:rPr>
            </w:pPr>
            <w:r>
              <w:rPr>
                <w:noProof/>
              </w:rPr>
              <w:t>Change the occasions of “this DRX group” to “a DRX group” and “the DRX group”.</w:t>
            </w:r>
          </w:p>
          <w:p w14:paraId="24FA00D9" w14:textId="77777777" w:rsidR="00093812" w:rsidRDefault="00093812" w:rsidP="00093812">
            <w:pPr>
              <w:pStyle w:val="CRCoverPage"/>
              <w:spacing w:before="20" w:after="8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012CFB6"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0C0781">
              <w:rPr>
                <w:noProof/>
              </w:rPr>
              <w:t>DRX group</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BC2D1FD"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w:t>
            </w:r>
            <w:r w:rsidR="009A43B2">
              <w:rPr>
                <w:noProof/>
              </w:rPr>
              <w:t>E is not, the network expects CSI reports that never comes</w:t>
            </w:r>
            <w:r w:rsidR="0076124E">
              <w:rPr>
                <w:noProof/>
              </w:rPr>
              <w:t xml:space="preserve"> and might cause decoding issue on PUCCH</w:t>
            </w:r>
            <w:r w:rsidR="009A43B2">
              <w:rPr>
                <w:noProof/>
              </w:rPr>
              <w:t>.</w:t>
            </w:r>
          </w:p>
          <w:p w14:paraId="7BF90C37" w14:textId="366E4D3E"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9A43B2">
              <w:rPr>
                <w:noProof/>
              </w:rPr>
              <w:t>, unexpected CSI from the UE are received by the gNB</w:t>
            </w:r>
            <w:r w:rsidR="00E10D25">
              <w:rPr>
                <w:noProof/>
              </w:rPr>
              <w:t xml:space="preserve"> and might cause decoding issue on PUCCH</w:t>
            </w:r>
            <w:r w:rsidR="009A43B2">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0A9D1A6" w:rsidR="00324A06" w:rsidRDefault="006C2BA1" w:rsidP="00324A06">
            <w:pPr>
              <w:pStyle w:val="CRCoverPage"/>
              <w:spacing w:after="0"/>
              <w:ind w:left="100"/>
              <w:rPr>
                <w:noProof/>
              </w:rPr>
            </w:pPr>
            <w:r>
              <w:rPr>
                <w:noProof/>
              </w:rPr>
              <w:t xml:space="preserve">The specification text remains ambiguous. Furthermore, </w:t>
            </w:r>
            <w:r w:rsidR="009A43B2">
              <w:rPr>
                <w:noProof/>
              </w:rPr>
              <w:t>CSI reporting is not always performed for the cells in active time when two DRX groups are configured.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52ED235" w:rsidR="00324A06" w:rsidRDefault="00F2752D" w:rsidP="00324A06">
            <w:pPr>
              <w:pStyle w:val="CRCoverPage"/>
              <w:spacing w:before="20" w:after="20"/>
              <w:ind w:left="102"/>
              <w:rPr>
                <w:noProof/>
              </w:rPr>
            </w:pPr>
            <w:r>
              <w:rPr>
                <w:noProof/>
              </w:rPr>
              <w:t>5.7</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6619EE4" w:rsidR="00324A06" w:rsidRDefault="009B181D"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6D9E82C" w14:textId="77777777" w:rsidR="00FC7731" w:rsidRPr="00030779" w:rsidRDefault="00FC7731" w:rsidP="00FC7731">
      <w:pPr>
        <w:pStyle w:val="Heading2"/>
        <w:rPr>
          <w:lang w:eastAsia="ko-KR"/>
        </w:rPr>
      </w:pPr>
      <w:bookmarkStart w:id="3" w:name="_Toc29239849"/>
      <w:bookmarkStart w:id="4" w:name="_Toc37296208"/>
      <w:bookmarkStart w:id="5" w:name="_Toc46490335"/>
      <w:r w:rsidRPr="00030779">
        <w:rPr>
          <w:lang w:eastAsia="ko-KR"/>
        </w:rPr>
        <w:t>5.7</w:t>
      </w:r>
      <w:r w:rsidRPr="00030779">
        <w:rPr>
          <w:lang w:eastAsia="ko-KR"/>
        </w:rPr>
        <w:tab/>
        <w:t>Discontinuous Reception (DRX)</w:t>
      </w:r>
      <w:bookmarkEnd w:id="3"/>
      <w:bookmarkEnd w:id="4"/>
      <w:bookmarkEnd w:id="5"/>
    </w:p>
    <w:p w14:paraId="50ACD6E5" w14:textId="77777777" w:rsidR="00FC7731" w:rsidRPr="00030779" w:rsidRDefault="00FC7731" w:rsidP="00FC7731">
      <w:pPr>
        <w:rPr>
          <w:lang w:eastAsia="ko-KR"/>
        </w:rPr>
      </w:pPr>
      <w:r w:rsidRPr="00030779">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11BCF326" w14:textId="77777777" w:rsidR="00FC7731" w:rsidRPr="00030779" w:rsidRDefault="00FC7731" w:rsidP="00FC7731">
      <w:pPr>
        <w:pStyle w:val="NO"/>
        <w:rPr>
          <w:lang w:eastAsia="ko-KR"/>
        </w:rPr>
      </w:pPr>
      <w:r w:rsidRPr="00030779">
        <w:rPr>
          <w:lang w:eastAsia="ko-KR"/>
        </w:rPr>
        <w:t>NOTE 1:</w:t>
      </w:r>
      <w:r w:rsidRPr="00030779">
        <w:rPr>
          <w:lang w:eastAsia="ko-KR"/>
        </w:rPr>
        <w:tab/>
        <w:t xml:space="preserve">If </w:t>
      </w:r>
      <w:proofErr w:type="spellStart"/>
      <w:r w:rsidRPr="00030779">
        <w:rPr>
          <w:lang w:eastAsia="ko-KR"/>
        </w:rPr>
        <w:t>Sidelink</w:t>
      </w:r>
      <w:proofErr w:type="spellEnd"/>
      <w:r w:rsidRPr="00030779">
        <w:rPr>
          <w:lang w:eastAsia="ko-KR"/>
        </w:rPr>
        <w:t xml:space="preserve"> resource allocation mode 1 is configured by RRC, a DRX functionality is not configured.</w:t>
      </w:r>
    </w:p>
    <w:p w14:paraId="18C8B81F" w14:textId="77777777" w:rsidR="00FC7731" w:rsidRPr="00030779" w:rsidRDefault="00FC7731" w:rsidP="00FC7731">
      <w:pPr>
        <w:rPr>
          <w:lang w:eastAsia="ko-KR"/>
        </w:rPr>
      </w:pPr>
      <w:r w:rsidRPr="00030779">
        <w:rPr>
          <w:lang w:eastAsia="ko-KR"/>
        </w:rPr>
        <w:t>RRC controls DRX operation by configuring the following parameters:</w:t>
      </w:r>
    </w:p>
    <w:p w14:paraId="674C4364" w14:textId="77777777" w:rsidR="00FC7731" w:rsidRPr="00030779" w:rsidRDefault="00FC7731" w:rsidP="00FC7731">
      <w:pPr>
        <w:pStyle w:val="B1"/>
        <w:rPr>
          <w:lang w:eastAsia="ko-KR"/>
        </w:rPr>
      </w:pPr>
      <w:r w:rsidRPr="00030779">
        <w:rPr>
          <w:lang w:eastAsia="ko-KR"/>
        </w:rPr>
        <w:t>-</w:t>
      </w:r>
      <w:r w:rsidRPr="00030779">
        <w:rPr>
          <w:lang w:eastAsia="ko-KR"/>
        </w:rPr>
        <w:tab/>
      </w:r>
      <w:proofErr w:type="spellStart"/>
      <w:r w:rsidRPr="00030779">
        <w:rPr>
          <w:i/>
          <w:lang w:eastAsia="ko-KR"/>
        </w:rPr>
        <w:t>drx-onDurationTimer</w:t>
      </w:r>
      <w:proofErr w:type="spellEnd"/>
      <w:r w:rsidRPr="00030779">
        <w:rPr>
          <w:lang w:eastAsia="ko-KR"/>
        </w:rPr>
        <w:t>: the duration at the beginning of a DRX Cycle;</w:t>
      </w:r>
    </w:p>
    <w:p w14:paraId="73C25421" w14:textId="77777777" w:rsidR="00FC7731" w:rsidRPr="00030779" w:rsidRDefault="00FC7731" w:rsidP="00FC7731">
      <w:pPr>
        <w:pStyle w:val="B1"/>
        <w:rPr>
          <w:lang w:eastAsia="ko-KR"/>
        </w:rPr>
      </w:pPr>
      <w:r w:rsidRPr="00030779">
        <w:rPr>
          <w:lang w:eastAsia="ko-KR"/>
        </w:rPr>
        <w:t>-</w:t>
      </w:r>
      <w:r w:rsidRPr="00030779">
        <w:rPr>
          <w:lang w:eastAsia="ko-KR"/>
        </w:rPr>
        <w:tab/>
      </w:r>
      <w:proofErr w:type="spellStart"/>
      <w:r w:rsidRPr="00030779">
        <w:rPr>
          <w:i/>
          <w:lang w:eastAsia="ko-KR"/>
        </w:rPr>
        <w:t>drx-SlotOffset</w:t>
      </w:r>
      <w:proofErr w:type="spellEnd"/>
      <w:r w:rsidRPr="00030779">
        <w:rPr>
          <w:lang w:eastAsia="ko-KR"/>
        </w:rPr>
        <w:t xml:space="preserve">: the delay before starting the </w:t>
      </w:r>
      <w:proofErr w:type="spellStart"/>
      <w:r w:rsidRPr="00030779">
        <w:rPr>
          <w:i/>
          <w:lang w:eastAsia="ko-KR"/>
        </w:rPr>
        <w:t>drx-onDurationTimer</w:t>
      </w:r>
      <w:proofErr w:type="spellEnd"/>
      <w:r w:rsidRPr="00030779">
        <w:rPr>
          <w:lang w:eastAsia="ko-KR"/>
        </w:rPr>
        <w:t>;</w:t>
      </w:r>
    </w:p>
    <w:p w14:paraId="0122590C" w14:textId="77777777" w:rsidR="00FC7731" w:rsidRPr="00030779" w:rsidRDefault="00FC7731" w:rsidP="00FC7731">
      <w:pPr>
        <w:pStyle w:val="B1"/>
        <w:rPr>
          <w:lang w:eastAsia="ko-KR"/>
        </w:rPr>
      </w:pPr>
      <w:r w:rsidRPr="00030779">
        <w:rPr>
          <w:lang w:eastAsia="ko-KR"/>
        </w:rPr>
        <w:t>-</w:t>
      </w:r>
      <w:r w:rsidRPr="00030779">
        <w:rPr>
          <w:lang w:eastAsia="ko-KR"/>
        </w:rPr>
        <w:tab/>
      </w:r>
      <w:proofErr w:type="spellStart"/>
      <w:r w:rsidRPr="00030779">
        <w:rPr>
          <w:i/>
          <w:lang w:eastAsia="ko-KR"/>
        </w:rPr>
        <w:t>drx-InactivityTimer</w:t>
      </w:r>
      <w:proofErr w:type="spellEnd"/>
      <w:r w:rsidRPr="00030779">
        <w:rPr>
          <w:lang w:eastAsia="ko-KR"/>
        </w:rPr>
        <w:t>: the duration after the PDCCH occasion in which a PDCCH indicates a new UL or DL transmission for the MAC entity;</w:t>
      </w:r>
    </w:p>
    <w:p w14:paraId="1DBED9EF" w14:textId="77777777" w:rsidR="00FC7731" w:rsidRPr="00030779" w:rsidRDefault="00FC7731" w:rsidP="00FC7731">
      <w:pPr>
        <w:pStyle w:val="B1"/>
        <w:rPr>
          <w:lang w:eastAsia="ko-KR"/>
        </w:rPr>
      </w:pPr>
      <w:r w:rsidRPr="00030779">
        <w:rPr>
          <w:lang w:eastAsia="ko-KR"/>
        </w:rPr>
        <w:t>-</w:t>
      </w:r>
      <w:r w:rsidRPr="00030779">
        <w:rPr>
          <w:lang w:eastAsia="ko-KR"/>
        </w:rPr>
        <w:tab/>
      </w:r>
      <w:proofErr w:type="spellStart"/>
      <w:r w:rsidRPr="00030779">
        <w:rPr>
          <w:i/>
          <w:lang w:eastAsia="ko-KR"/>
        </w:rPr>
        <w:t>drx-RetransmissionTimerDL</w:t>
      </w:r>
      <w:proofErr w:type="spellEnd"/>
      <w:r w:rsidRPr="00030779">
        <w:rPr>
          <w:lang w:eastAsia="ko-KR"/>
        </w:rPr>
        <w:t xml:space="preserve"> (per DL HARQ process except for the broadcast process): the maximum duration until a DL retransmission is received;</w:t>
      </w:r>
    </w:p>
    <w:p w14:paraId="3DBB5E9F" w14:textId="77777777" w:rsidR="00FC7731" w:rsidRPr="00030779" w:rsidRDefault="00FC7731" w:rsidP="00FC7731">
      <w:pPr>
        <w:pStyle w:val="B1"/>
        <w:rPr>
          <w:lang w:eastAsia="ko-KR"/>
        </w:rPr>
      </w:pPr>
      <w:r w:rsidRPr="00030779">
        <w:rPr>
          <w:lang w:eastAsia="ko-KR"/>
        </w:rPr>
        <w:t>-</w:t>
      </w:r>
      <w:r w:rsidRPr="00030779">
        <w:rPr>
          <w:lang w:eastAsia="ko-KR"/>
        </w:rPr>
        <w:tab/>
      </w:r>
      <w:proofErr w:type="spellStart"/>
      <w:r w:rsidRPr="00030779">
        <w:rPr>
          <w:i/>
          <w:lang w:eastAsia="ko-KR"/>
        </w:rPr>
        <w:t>drx-RetransmissionTimerUL</w:t>
      </w:r>
      <w:proofErr w:type="spellEnd"/>
      <w:r w:rsidRPr="00030779">
        <w:rPr>
          <w:lang w:eastAsia="ko-KR"/>
        </w:rPr>
        <w:t xml:space="preserve"> (per UL HARQ process): the maximum duration until a grant for UL retransmission is received;</w:t>
      </w:r>
    </w:p>
    <w:p w14:paraId="5829D2F6" w14:textId="77777777" w:rsidR="00FC7731" w:rsidRPr="00030779" w:rsidRDefault="00FC7731" w:rsidP="00FC7731">
      <w:pPr>
        <w:pStyle w:val="B1"/>
        <w:rPr>
          <w:lang w:eastAsia="ko-KR"/>
        </w:rPr>
      </w:pPr>
      <w:r w:rsidRPr="00030779">
        <w:rPr>
          <w:lang w:eastAsia="ko-KR"/>
        </w:rPr>
        <w:t>-</w:t>
      </w:r>
      <w:r w:rsidRPr="00030779">
        <w:rPr>
          <w:lang w:eastAsia="ko-KR"/>
        </w:rPr>
        <w:tab/>
      </w:r>
      <w:proofErr w:type="spellStart"/>
      <w:r w:rsidRPr="00030779">
        <w:rPr>
          <w:i/>
          <w:lang w:eastAsia="ko-KR"/>
        </w:rPr>
        <w:t>drx-LongCycleStartOffset</w:t>
      </w:r>
      <w:proofErr w:type="spellEnd"/>
      <w:r w:rsidRPr="00030779">
        <w:rPr>
          <w:lang w:eastAsia="ko-KR"/>
        </w:rPr>
        <w:t xml:space="preserve">: the Long DRX cycle and </w:t>
      </w:r>
      <w:proofErr w:type="spellStart"/>
      <w:r w:rsidRPr="00030779">
        <w:rPr>
          <w:i/>
          <w:lang w:eastAsia="ko-KR"/>
        </w:rPr>
        <w:t>drx-StartOffset</w:t>
      </w:r>
      <w:proofErr w:type="spellEnd"/>
      <w:r w:rsidRPr="00030779">
        <w:rPr>
          <w:lang w:eastAsia="ko-KR"/>
        </w:rPr>
        <w:t xml:space="preserve"> which defines the subframe where the Long and Short DRX Cycle starts;</w:t>
      </w:r>
    </w:p>
    <w:p w14:paraId="578F1DC1" w14:textId="77777777" w:rsidR="00FC7731" w:rsidRPr="00030779" w:rsidRDefault="00FC7731" w:rsidP="00FC7731">
      <w:pPr>
        <w:pStyle w:val="B1"/>
        <w:rPr>
          <w:lang w:eastAsia="ko-KR"/>
        </w:rPr>
      </w:pPr>
      <w:r w:rsidRPr="00030779">
        <w:rPr>
          <w:lang w:eastAsia="ko-KR"/>
        </w:rPr>
        <w:t>-</w:t>
      </w:r>
      <w:r w:rsidRPr="00030779">
        <w:rPr>
          <w:lang w:eastAsia="ko-KR"/>
        </w:rPr>
        <w:tab/>
      </w:r>
      <w:proofErr w:type="spellStart"/>
      <w:r w:rsidRPr="00030779">
        <w:rPr>
          <w:i/>
          <w:lang w:eastAsia="ko-KR"/>
        </w:rPr>
        <w:t>drx-ShortCycle</w:t>
      </w:r>
      <w:proofErr w:type="spellEnd"/>
      <w:r w:rsidRPr="00030779">
        <w:rPr>
          <w:lang w:eastAsia="ko-KR"/>
        </w:rPr>
        <w:t xml:space="preserve"> (optional): the Short DRX cycle;</w:t>
      </w:r>
    </w:p>
    <w:p w14:paraId="28754EA8" w14:textId="77777777" w:rsidR="00FC7731" w:rsidRPr="00030779" w:rsidRDefault="00FC7731" w:rsidP="00FC7731">
      <w:pPr>
        <w:pStyle w:val="B1"/>
        <w:rPr>
          <w:lang w:eastAsia="ko-KR"/>
        </w:rPr>
      </w:pPr>
      <w:r w:rsidRPr="00030779">
        <w:rPr>
          <w:lang w:eastAsia="ko-KR"/>
        </w:rPr>
        <w:t>-</w:t>
      </w:r>
      <w:r w:rsidRPr="00030779">
        <w:rPr>
          <w:lang w:eastAsia="ko-KR"/>
        </w:rPr>
        <w:tab/>
      </w:r>
      <w:proofErr w:type="spellStart"/>
      <w:r w:rsidRPr="00030779">
        <w:rPr>
          <w:i/>
          <w:lang w:eastAsia="ko-KR"/>
        </w:rPr>
        <w:t>drx-ShortCycleTimer</w:t>
      </w:r>
      <w:proofErr w:type="spellEnd"/>
      <w:r w:rsidRPr="00030779">
        <w:rPr>
          <w:lang w:eastAsia="ko-KR"/>
        </w:rPr>
        <w:t xml:space="preserve"> (optional): the duration the UE shall follow the Short DRX cycle;</w:t>
      </w:r>
    </w:p>
    <w:p w14:paraId="375738D5" w14:textId="77777777" w:rsidR="00FC7731" w:rsidRPr="00030779" w:rsidRDefault="00FC7731" w:rsidP="00FC7731">
      <w:pPr>
        <w:pStyle w:val="B1"/>
        <w:rPr>
          <w:lang w:eastAsia="ko-KR"/>
        </w:rPr>
      </w:pPr>
      <w:r w:rsidRPr="00030779">
        <w:rPr>
          <w:lang w:eastAsia="ko-KR"/>
        </w:rPr>
        <w:t>-</w:t>
      </w:r>
      <w:r w:rsidRPr="00030779">
        <w:rPr>
          <w:lang w:eastAsia="ko-KR"/>
        </w:rPr>
        <w:tab/>
      </w:r>
      <w:proofErr w:type="spellStart"/>
      <w:r w:rsidRPr="00030779">
        <w:rPr>
          <w:i/>
          <w:lang w:eastAsia="ko-KR"/>
        </w:rPr>
        <w:t>drx</w:t>
      </w:r>
      <w:proofErr w:type="spellEnd"/>
      <w:r w:rsidRPr="00030779">
        <w:rPr>
          <w:i/>
          <w:lang w:eastAsia="ko-KR"/>
        </w:rPr>
        <w:t>-HARQ-RTT-</w:t>
      </w:r>
      <w:proofErr w:type="spellStart"/>
      <w:r w:rsidRPr="00030779">
        <w:rPr>
          <w:i/>
          <w:lang w:eastAsia="ko-KR"/>
        </w:rPr>
        <w:t>TimerDL</w:t>
      </w:r>
      <w:proofErr w:type="spellEnd"/>
      <w:r w:rsidRPr="00030779">
        <w:rPr>
          <w:lang w:eastAsia="ko-KR"/>
        </w:rPr>
        <w:t xml:space="preserve"> (per DL HARQ process except for the broadcast process): the minimum duration before a DL assignment for HARQ retransmission is expected by the MAC entity;</w:t>
      </w:r>
    </w:p>
    <w:p w14:paraId="282C06E4" w14:textId="77777777" w:rsidR="00FC7731" w:rsidRPr="00030779" w:rsidRDefault="00FC7731" w:rsidP="00FC7731">
      <w:pPr>
        <w:pStyle w:val="B1"/>
        <w:rPr>
          <w:lang w:eastAsia="ko-KR"/>
        </w:rPr>
      </w:pPr>
      <w:r w:rsidRPr="00030779">
        <w:rPr>
          <w:lang w:eastAsia="ko-KR"/>
        </w:rPr>
        <w:t>-</w:t>
      </w:r>
      <w:r w:rsidRPr="00030779">
        <w:rPr>
          <w:lang w:eastAsia="ko-KR"/>
        </w:rPr>
        <w:tab/>
      </w:r>
      <w:proofErr w:type="spellStart"/>
      <w:r w:rsidRPr="00030779">
        <w:rPr>
          <w:i/>
          <w:lang w:eastAsia="ko-KR"/>
        </w:rPr>
        <w:t>drx</w:t>
      </w:r>
      <w:proofErr w:type="spellEnd"/>
      <w:r w:rsidRPr="00030779">
        <w:rPr>
          <w:i/>
          <w:lang w:eastAsia="ko-KR"/>
        </w:rPr>
        <w:t>-HARQ-RTT-</w:t>
      </w:r>
      <w:proofErr w:type="spellStart"/>
      <w:r w:rsidRPr="00030779">
        <w:rPr>
          <w:i/>
          <w:lang w:eastAsia="ko-KR"/>
        </w:rPr>
        <w:t>TimerUL</w:t>
      </w:r>
      <w:proofErr w:type="spellEnd"/>
      <w:r w:rsidRPr="00030779">
        <w:rPr>
          <w:lang w:eastAsia="ko-KR"/>
        </w:rPr>
        <w:t xml:space="preserve"> (per UL HARQ process): the minimum duration before a UL HARQ retransmission grant is expected by the MAC entity;</w:t>
      </w:r>
    </w:p>
    <w:p w14:paraId="3C11258E" w14:textId="77777777" w:rsidR="00FC7731" w:rsidRPr="00030779" w:rsidRDefault="00FC7731" w:rsidP="00FC7731">
      <w:pPr>
        <w:pStyle w:val="B1"/>
        <w:rPr>
          <w:lang w:eastAsia="ko-KR"/>
        </w:rPr>
      </w:pPr>
      <w:r w:rsidRPr="00030779">
        <w:rPr>
          <w:lang w:eastAsia="ko-KR"/>
        </w:rPr>
        <w:t>-</w:t>
      </w:r>
      <w:r w:rsidRPr="00030779">
        <w:rPr>
          <w:lang w:eastAsia="ko-KR"/>
        </w:rPr>
        <w:tab/>
      </w:r>
      <w:proofErr w:type="spellStart"/>
      <w:r w:rsidRPr="00030779">
        <w:rPr>
          <w:i/>
          <w:lang w:eastAsia="ko-KR"/>
        </w:rPr>
        <w:t>ps</w:t>
      </w:r>
      <w:proofErr w:type="spellEnd"/>
      <w:r w:rsidRPr="00030779">
        <w:rPr>
          <w:i/>
          <w:lang w:eastAsia="ko-KR"/>
        </w:rPr>
        <w:t>-Wakeup</w:t>
      </w:r>
      <w:r w:rsidRPr="00030779">
        <w:rPr>
          <w:lang w:eastAsia="ko-KR"/>
        </w:rPr>
        <w:t xml:space="preserve"> (optional): the configuration to start associated </w:t>
      </w:r>
      <w:proofErr w:type="spellStart"/>
      <w:r w:rsidRPr="00030779">
        <w:rPr>
          <w:i/>
          <w:lang w:eastAsia="ko-KR"/>
        </w:rPr>
        <w:t>drx-onDurationTimer</w:t>
      </w:r>
      <w:proofErr w:type="spellEnd"/>
      <w:r w:rsidRPr="00030779">
        <w:rPr>
          <w:lang w:eastAsia="ko-KR"/>
        </w:rPr>
        <w:t xml:space="preserve"> in case DCP is</w:t>
      </w:r>
      <w:r w:rsidRPr="00030779">
        <w:rPr>
          <w:lang w:eastAsia="zh-CN"/>
        </w:rPr>
        <w:t xml:space="preserve"> monitored but</w:t>
      </w:r>
      <w:r w:rsidRPr="00030779">
        <w:rPr>
          <w:lang w:eastAsia="ko-KR"/>
        </w:rPr>
        <w:t xml:space="preserve"> not detected;</w:t>
      </w:r>
    </w:p>
    <w:p w14:paraId="78DA926C" w14:textId="77777777" w:rsidR="00FC7731" w:rsidRPr="00030779" w:rsidRDefault="00FC7731" w:rsidP="00FC7731">
      <w:pPr>
        <w:pStyle w:val="B1"/>
        <w:rPr>
          <w:lang w:eastAsia="zh-CN"/>
        </w:rPr>
      </w:pPr>
      <w:r w:rsidRPr="00030779">
        <w:rPr>
          <w:lang w:eastAsia="ko-KR"/>
        </w:rPr>
        <w:t>-</w:t>
      </w:r>
      <w:r w:rsidRPr="00030779">
        <w:rPr>
          <w:lang w:eastAsia="ko-KR"/>
        </w:rPr>
        <w:tab/>
      </w:r>
      <w:proofErr w:type="spellStart"/>
      <w:r w:rsidRPr="00030779">
        <w:rPr>
          <w:i/>
          <w:lang w:eastAsia="ko-KR"/>
        </w:rPr>
        <w:t>ps-TransmitOtherPeriodicCSI</w:t>
      </w:r>
      <w:proofErr w:type="spellEnd"/>
      <w:r w:rsidRPr="00030779" w:rsidDel="008D0471">
        <w:rPr>
          <w:lang w:eastAsia="ko-KR"/>
        </w:rPr>
        <w:t xml:space="preserve"> </w:t>
      </w:r>
      <w:r w:rsidRPr="00030779">
        <w:rPr>
          <w:lang w:eastAsia="ko-KR"/>
        </w:rPr>
        <w:t xml:space="preserve">(optional): the configuration to report periodic CSI that is not L1-RSRP on PUCCH during the time duration indicated by </w:t>
      </w:r>
      <w:proofErr w:type="spellStart"/>
      <w:r w:rsidRPr="00030779">
        <w:rPr>
          <w:i/>
          <w:lang w:eastAsia="ko-KR"/>
        </w:rPr>
        <w:t>drx-onDurationTimer</w:t>
      </w:r>
      <w:proofErr w:type="spellEnd"/>
      <w:r w:rsidRPr="00030779">
        <w:rPr>
          <w:lang w:eastAsia="ko-KR"/>
        </w:rPr>
        <w:t xml:space="preserve"> in case DCP is configured but associated </w:t>
      </w:r>
      <w:proofErr w:type="spellStart"/>
      <w:r w:rsidRPr="00030779">
        <w:rPr>
          <w:i/>
          <w:lang w:eastAsia="ko-KR"/>
        </w:rPr>
        <w:t>drx-onDurationTimer</w:t>
      </w:r>
      <w:proofErr w:type="spellEnd"/>
      <w:r w:rsidRPr="00030779">
        <w:rPr>
          <w:lang w:eastAsia="ko-KR"/>
        </w:rPr>
        <w:t xml:space="preserve"> is not started;</w:t>
      </w:r>
    </w:p>
    <w:p w14:paraId="74303144" w14:textId="77777777" w:rsidR="00FC7731" w:rsidRPr="00030779" w:rsidRDefault="00FC7731" w:rsidP="00FC7731">
      <w:pPr>
        <w:pStyle w:val="B1"/>
        <w:rPr>
          <w:lang w:eastAsia="zh-CN"/>
        </w:rPr>
      </w:pPr>
      <w:r w:rsidRPr="00030779">
        <w:rPr>
          <w:lang w:eastAsia="ko-KR"/>
        </w:rPr>
        <w:t>-</w:t>
      </w:r>
      <w:r w:rsidRPr="00030779">
        <w:rPr>
          <w:lang w:eastAsia="ko-KR"/>
        </w:rPr>
        <w:tab/>
      </w:r>
      <w:r w:rsidRPr="00030779">
        <w:rPr>
          <w:i/>
          <w:lang w:eastAsia="ko-KR"/>
        </w:rPr>
        <w:t>ps-TransmitPeriodicL1-RSRP</w:t>
      </w:r>
      <w:r w:rsidRPr="00030779">
        <w:rPr>
          <w:lang w:eastAsia="ko-KR"/>
        </w:rPr>
        <w:t xml:space="preserve"> (optional): the configuration to transmit periodic CSI that is L1-RSRP on PUCCH during the time duration indicated by </w:t>
      </w:r>
      <w:proofErr w:type="spellStart"/>
      <w:r w:rsidRPr="00030779">
        <w:rPr>
          <w:i/>
          <w:lang w:eastAsia="ko-KR"/>
        </w:rPr>
        <w:t>drx-onDurationTimer</w:t>
      </w:r>
      <w:proofErr w:type="spellEnd"/>
      <w:r w:rsidRPr="00030779">
        <w:rPr>
          <w:lang w:eastAsia="ko-KR"/>
        </w:rPr>
        <w:t xml:space="preserve"> in case DCP is configured but associated </w:t>
      </w:r>
      <w:proofErr w:type="spellStart"/>
      <w:r w:rsidRPr="00030779">
        <w:rPr>
          <w:i/>
          <w:lang w:eastAsia="ko-KR"/>
        </w:rPr>
        <w:t>drx-onDurationTimer</w:t>
      </w:r>
      <w:proofErr w:type="spellEnd"/>
      <w:r w:rsidRPr="00030779">
        <w:rPr>
          <w:lang w:eastAsia="ko-KR"/>
        </w:rPr>
        <w:t xml:space="preserve"> is not started.</w:t>
      </w:r>
    </w:p>
    <w:p w14:paraId="77DEFD9A" w14:textId="487A8F44" w:rsidR="00FC7731" w:rsidRPr="00030779" w:rsidRDefault="00FC7731" w:rsidP="00FC7731">
      <w:pPr>
        <w:rPr>
          <w:lang w:eastAsia="ko-KR"/>
        </w:rPr>
      </w:pPr>
      <w:r w:rsidRPr="00030779">
        <w:rPr>
          <w:lang w:eastAsia="ko-KR"/>
        </w:rPr>
        <w:t>Serving Cells may be configured by RRC in two groups</w:t>
      </w:r>
      <w:ins w:id="6" w:author="Nokia (Samuli)" w:date="2020-08-04T12:32:00Z">
        <w:r w:rsidR="006E6F59">
          <w:rPr>
            <w:lang w:eastAsia="ko-KR"/>
          </w:rPr>
          <w:t xml:space="preserve"> with separate DRX parameters</w:t>
        </w:r>
      </w:ins>
      <w:ins w:id="7" w:author="Nokia (Samuli)" w:date="2020-08-04T12:33:00Z">
        <w:r w:rsidR="006E6F59">
          <w:rPr>
            <w:lang w:eastAsia="ko-KR"/>
          </w:rPr>
          <w:t>, DRX groups</w:t>
        </w:r>
      </w:ins>
      <w:r w:rsidRPr="00030779">
        <w:rPr>
          <w:lang w:eastAsia="ko-KR"/>
        </w:rPr>
        <w:t>. W</w:t>
      </w:r>
      <w:r w:rsidRPr="00030779">
        <w:rPr>
          <w:iCs/>
          <w:lang w:eastAsia="ko-KR"/>
        </w:rPr>
        <w:t>hen RRC does not configure a secondary DRX group, there is only one DRX group</w:t>
      </w:r>
      <w:ins w:id="8" w:author="Nokia (Samuli)" w:date="2020-08-04T12:32:00Z">
        <w:r w:rsidR="006E6F59">
          <w:rPr>
            <w:iCs/>
            <w:lang w:eastAsia="ko-KR"/>
          </w:rPr>
          <w:t xml:space="preserve"> and all Ser</w:t>
        </w:r>
      </w:ins>
      <w:ins w:id="9" w:author="Nokia (Samuli)" w:date="2020-08-04T12:33:00Z">
        <w:r w:rsidR="006E6F59">
          <w:rPr>
            <w:iCs/>
            <w:lang w:eastAsia="ko-KR"/>
          </w:rPr>
          <w:t>v</w:t>
        </w:r>
      </w:ins>
      <w:ins w:id="10" w:author="Nokia (Samuli)" w:date="2020-08-04T12:32:00Z">
        <w:r w:rsidR="006E6F59">
          <w:rPr>
            <w:iCs/>
            <w:lang w:eastAsia="ko-KR"/>
          </w:rPr>
          <w:t>ing Cells belong to that one DRX group</w:t>
        </w:r>
      </w:ins>
      <w:r w:rsidRPr="00030779">
        <w:rPr>
          <w:iCs/>
          <w:lang w:eastAsia="ko-KR"/>
        </w:rPr>
        <w:t>. When two DRX groups are configured</w:t>
      </w:r>
      <w:ins w:id="11" w:author="Nokia (Samuli)" w:date="2020-08-04T12:33:00Z">
        <w:r w:rsidR="006E6F59">
          <w:rPr>
            <w:iCs/>
            <w:lang w:eastAsia="ko-KR"/>
          </w:rPr>
          <w:t>,</w:t>
        </w:r>
      </w:ins>
      <w:r w:rsidRPr="00030779">
        <w:rPr>
          <w:iCs/>
          <w:lang w:eastAsia="ko-KR"/>
        </w:rPr>
        <w:t xml:space="preserve"> </w:t>
      </w:r>
      <w:del w:id="12" w:author="Nokia (Samuli)" w:date="2020-08-04T12:34:00Z">
        <w:r w:rsidRPr="00030779" w:rsidDel="006E6F59">
          <w:rPr>
            <w:iCs/>
            <w:lang w:eastAsia="ko-KR"/>
          </w:rPr>
          <w:delText>e</w:delText>
        </w:r>
        <w:r w:rsidRPr="00030779" w:rsidDel="006E6F59">
          <w:rPr>
            <w:lang w:eastAsia="ko-KR"/>
          </w:rPr>
          <w:delText xml:space="preserve">ach group of </w:delText>
        </w:r>
      </w:del>
      <w:ins w:id="13" w:author="Nokia (Samuli)" w:date="2020-08-04T12:34:00Z">
        <w:r w:rsidR="006E6F59">
          <w:rPr>
            <w:iCs/>
            <w:lang w:eastAsia="ko-KR"/>
          </w:rPr>
          <w:t xml:space="preserve">all </w:t>
        </w:r>
      </w:ins>
      <w:r w:rsidRPr="00030779">
        <w:rPr>
          <w:lang w:eastAsia="ko-KR"/>
        </w:rPr>
        <w:t>Serving Cells</w:t>
      </w:r>
      <w:ins w:id="14" w:author="Nokia (Samuli)" w:date="2020-08-04T12:34:00Z">
        <w:r w:rsidR="006E6F59">
          <w:rPr>
            <w:lang w:eastAsia="ko-KR"/>
          </w:rPr>
          <w:t xml:space="preserve"> are uniquely assigned to either of the two groups</w:t>
        </w:r>
      </w:ins>
      <w:del w:id="15" w:author="Nokia (Samuli)" w:date="2020-08-04T12:34:00Z">
        <w:r w:rsidRPr="00030779" w:rsidDel="006E6F59">
          <w:rPr>
            <w:lang w:eastAsia="ko-KR"/>
          </w:rPr>
          <w:delText>, which is called a DRX group</w:delText>
        </w:r>
      </w:del>
      <w:del w:id="16" w:author="Nokia (Samuli)" w:date="2020-08-04T12:35:00Z">
        <w:r w:rsidRPr="00030779" w:rsidDel="006E6F59">
          <w:rPr>
            <w:lang w:eastAsia="ko-KR"/>
          </w:rPr>
          <w:delText>, is configured by RRC with its own set of parameters</w:delText>
        </w:r>
      </w:del>
      <w:ins w:id="17" w:author="Nokia (Samuli)" w:date="2020-08-04T12:35:00Z">
        <w:r w:rsidR="006E6F59">
          <w:rPr>
            <w:lang w:eastAsia="ko-KR"/>
          </w:rPr>
          <w:t>. The DRX parameters that are separately configured for each DRX group are</w:t>
        </w:r>
      </w:ins>
      <w:r w:rsidRPr="00030779">
        <w:rPr>
          <w:lang w:eastAsia="ko-KR"/>
        </w:rPr>
        <w:t xml:space="preserve">: </w:t>
      </w:r>
      <w:proofErr w:type="spellStart"/>
      <w:r w:rsidRPr="00030779">
        <w:rPr>
          <w:i/>
          <w:lang w:eastAsia="ko-KR"/>
        </w:rPr>
        <w:t>drx-onDurationTimer</w:t>
      </w:r>
      <w:proofErr w:type="spellEnd"/>
      <w:r w:rsidRPr="00030779">
        <w:rPr>
          <w:lang w:eastAsia="ko-KR"/>
        </w:rPr>
        <w:t xml:space="preserve">, </w:t>
      </w:r>
      <w:proofErr w:type="spellStart"/>
      <w:r w:rsidRPr="00030779">
        <w:rPr>
          <w:i/>
          <w:lang w:eastAsia="ko-KR"/>
        </w:rPr>
        <w:t>drx-InactivityTimer</w:t>
      </w:r>
      <w:proofErr w:type="spellEnd"/>
      <w:r w:rsidRPr="00030779">
        <w:rPr>
          <w:iCs/>
          <w:lang w:eastAsia="ko-KR"/>
        </w:rPr>
        <w:t xml:space="preserve">. </w:t>
      </w:r>
      <w:del w:id="18" w:author="Nokia (Samuli)" w:date="2020-08-04T12:36:00Z">
        <w:r w:rsidRPr="00030779" w:rsidDel="006E6F59">
          <w:rPr>
            <w:iCs/>
            <w:lang w:eastAsia="ko-KR"/>
          </w:rPr>
          <w:delText>When two DRX groups are configured, the two groups share the following parameter values</w:delText>
        </w:r>
      </w:del>
      <w:ins w:id="19" w:author="Nokia (Samuli)" w:date="2020-08-04T12:36:00Z">
        <w:r w:rsidR="006E6F59">
          <w:rPr>
            <w:iCs/>
            <w:lang w:eastAsia="ko-KR"/>
          </w:rPr>
          <w:t>The DRX parameters that are common to the DRX groups are</w:t>
        </w:r>
      </w:ins>
      <w:r w:rsidRPr="00030779">
        <w:rPr>
          <w:iCs/>
          <w:lang w:eastAsia="ko-KR"/>
        </w:rPr>
        <w:t xml:space="preserve">: </w:t>
      </w:r>
      <w:proofErr w:type="spellStart"/>
      <w:r w:rsidRPr="00030779">
        <w:rPr>
          <w:i/>
          <w:lang w:eastAsia="ko-KR"/>
        </w:rPr>
        <w:t>drx-SlotOffset</w:t>
      </w:r>
      <w:proofErr w:type="spellEnd"/>
      <w:r w:rsidRPr="00030779">
        <w:rPr>
          <w:lang w:eastAsia="ko-KR"/>
        </w:rPr>
        <w:t xml:space="preserve">, </w:t>
      </w:r>
      <w:proofErr w:type="spellStart"/>
      <w:r w:rsidRPr="00030779">
        <w:rPr>
          <w:i/>
          <w:lang w:eastAsia="ko-KR"/>
        </w:rPr>
        <w:t>drx-RetransmissionTimerDL</w:t>
      </w:r>
      <w:proofErr w:type="spellEnd"/>
      <w:r w:rsidRPr="00030779">
        <w:rPr>
          <w:lang w:eastAsia="ko-KR"/>
        </w:rPr>
        <w:t xml:space="preserve">, </w:t>
      </w:r>
      <w:proofErr w:type="spellStart"/>
      <w:r w:rsidRPr="00030779">
        <w:rPr>
          <w:i/>
          <w:lang w:eastAsia="ko-KR"/>
        </w:rPr>
        <w:t>drx-RetransmissionTimerUL</w:t>
      </w:r>
      <w:proofErr w:type="spellEnd"/>
      <w:r w:rsidRPr="00030779">
        <w:rPr>
          <w:lang w:eastAsia="ko-KR"/>
        </w:rPr>
        <w:t xml:space="preserve">, </w:t>
      </w:r>
      <w:proofErr w:type="spellStart"/>
      <w:r w:rsidRPr="00030779">
        <w:rPr>
          <w:i/>
          <w:lang w:eastAsia="ko-KR"/>
        </w:rPr>
        <w:t>drx-LongCycleStartOffset</w:t>
      </w:r>
      <w:proofErr w:type="spellEnd"/>
      <w:r w:rsidRPr="00030779">
        <w:rPr>
          <w:lang w:eastAsia="ko-KR"/>
        </w:rPr>
        <w:t xml:space="preserve">, </w:t>
      </w:r>
      <w:proofErr w:type="spellStart"/>
      <w:r w:rsidRPr="00030779">
        <w:rPr>
          <w:i/>
          <w:lang w:eastAsia="ko-KR"/>
        </w:rPr>
        <w:t>drx-ShortCycle</w:t>
      </w:r>
      <w:proofErr w:type="spellEnd"/>
      <w:r w:rsidRPr="00030779">
        <w:rPr>
          <w:lang w:eastAsia="ko-KR"/>
        </w:rPr>
        <w:t xml:space="preserve"> (optional), </w:t>
      </w:r>
      <w:proofErr w:type="spellStart"/>
      <w:r w:rsidRPr="00030779">
        <w:rPr>
          <w:i/>
          <w:lang w:eastAsia="ko-KR"/>
        </w:rPr>
        <w:t>drx-ShortCycleTimer</w:t>
      </w:r>
      <w:proofErr w:type="spellEnd"/>
      <w:r w:rsidRPr="00030779">
        <w:rPr>
          <w:lang w:eastAsia="ko-KR"/>
        </w:rPr>
        <w:t xml:space="preserve"> (optional), </w:t>
      </w:r>
      <w:proofErr w:type="spellStart"/>
      <w:r w:rsidRPr="00030779">
        <w:rPr>
          <w:i/>
          <w:lang w:eastAsia="ko-KR"/>
        </w:rPr>
        <w:t>drx</w:t>
      </w:r>
      <w:proofErr w:type="spellEnd"/>
      <w:r w:rsidRPr="00030779">
        <w:rPr>
          <w:i/>
          <w:lang w:eastAsia="ko-KR"/>
        </w:rPr>
        <w:t>-HARQ-RTT-</w:t>
      </w:r>
      <w:proofErr w:type="spellStart"/>
      <w:r w:rsidRPr="00030779">
        <w:rPr>
          <w:i/>
          <w:lang w:eastAsia="ko-KR"/>
        </w:rPr>
        <w:t>TimerDL</w:t>
      </w:r>
      <w:proofErr w:type="spellEnd"/>
      <w:r w:rsidRPr="00030779">
        <w:rPr>
          <w:lang w:eastAsia="ko-KR"/>
        </w:rPr>
        <w:t xml:space="preserve">, and </w:t>
      </w:r>
      <w:proofErr w:type="spellStart"/>
      <w:r w:rsidRPr="00030779">
        <w:rPr>
          <w:i/>
          <w:lang w:eastAsia="ko-KR"/>
        </w:rPr>
        <w:t>drx</w:t>
      </w:r>
      <w:proofErr w:type="spellEnd"/>
      <w:r w:rsidRPr="00030779">
        <w:rPr>
          <w:i/>
          <w:lang w:eastAsia="ko-KR"/>
        </w:rPr>
        <w:t>-HARQ-RTT-</w:t>
      </w:r>
      <w:proofErr w:type="spellStart"/>
      <w:r w:rsidRPr="00030779">
        <w:rPr>
          <w:i/>
          <w:lang w:eastAsia="ko-KR"/>
        </w:rPr>
        <w:t>TimerUL</w:t>
      </w:r>
      <w:proofErr w:type="spellEnd"/>
      <w:r w:rsidRPr="00030779">
        <w:rPr>
          <w:lang w:eastAsia="ko-KR"/>
        </w:rPr>
        <w:t>.</w:t>
      </w:r>
    </w:p>
    <w:p w14:paraId="40B3FF8C" w14:textId="77777777" w:rsidR="00FC7731" w:rsidRPr="00030779" w:rsidRDefault="00FC7731" w:rsidP="00FC7731">
      <w:pPr>
        <w:rPr>
          <w:noProof/>
        </w:rPr>
      </w:pPr>
      <w:r w:rsidRPr="00030779">
        <w:rPr>
          <w:noProof/>
        </w:rPr>
        <w:t>When a DRX cycle is configured, the Active Time for Serving Cells in a DRX group includes the time while:</w:t>
      </w:r>
    </w:p>
    <w:p w14:paraId="545F686A" w14:textId="77777777" w:rsidR="00FC7731" w:rsidRPr="00030779" w:rsidRDefault="00FC7731" w:rsidP="00FC7731">
      <w:pPr>
        <w:pStyle w:val="B1"/>
        <w:rPr>
          <w:noProof/>
        </w:rPr>
      </w:pPr>
      <w:r w:rsidRPr="00030779">
        <w:rPr>
          <w:noProof/>
        </w:rPr>
        <w:t>-</w:t>
      </w:r>
      <w:r w:rsidRPr="00030779">
        <w:rPr>
          <w:noProof/>
        </w:rPr>
        <w:tab/>
      </w:r>
      <w:r w:rsidRPr="00030779">
        <w:rPr>
          <w:i/>
          <w:noProof/>
        </w:rPr>
        <w:t>drx-onDurationTimer</w:t>
      </w:r>
      <w:r w:rsidRPr="00030779">
        <w:rPr>
          <w:noProof/>
        </w:rPr>
        <w:t xml:space="preserve"> or </w:t>
      </w:r>
      <w:r w:rsidRPr="00030779">
        <w:rPr>
          <w:i/>
          <w:noProof/>
        </w:rPr>
        <w:t>drx-InactivityTimer</w:t>
      </w:r>
      <w:r w:rsidRPr="00030779">
        <w:rPr>
          <w:noProof/>
        </w:rPr>
        <w:t xml:space="preserve"> configured for the DRX group is running; or</w:t>
      </w:r>
    </w:p>
    <w:p w14:paraId="6B357A14" w14:textId="77777777" w:rsidR="00FC7731" w:rsidRPr="00030779" w:rsidRDefault="00FC7731" w:rsidP="00FC7731">
      <w:pPr>
        <w:pStyle w:val="B1"/>
        <w:rPr>
          <w:noProof/>
        </w:rPr>
      </w:pPr>
      <w:r w:rsidRPr="00030779">
        <w:rPr>
          <w:iCs/>
        </w:rPr>
        <w:lastRenderedPageBreak/>
        <w:t>-</w:t>
      </w:r>
      <w:r w:rsidRPr="00030779">
        <w:rPr>
          <w:iCs/>
        </w:rPr>
        <w:tab/>
      </w:r>
      <w:proofErr w:type="spellStart"/>
      <w:r w:rsidRPr="00030779">
        <w:rPr>
          <w:i/>
        </w:rPr>
        <w:t>drx-RetransmissionTimerDL</w:t>
      </w:r>
      <w:proofErr w:type="spellEnd"/>
      <w:r w:rsidRPr="00030779">
        <w:rPr>
          <w:noProof/>
        </w:rPr>
        <w:t xml:space="preserve"> or </w:t>
      </w:r>
      <w:proofErr w:type="spellStart"/>
      <w:r w:rsidRPr="00030779">
        <w:rPr>
          <w:i/>
        </w:rPr>
        <w:t>drx-RetransmissionTimerUL</w:t>
      </w:r>
      <w:proofErr w:type="spellEnd"/>
      <w:r w:rsidRPr="00030779">
        <w:rPr>
          <w:noProof/>
        </w:rPr>
        <w:t xml:space="preserve"> is running on any Serving Cell in the DRX group; or</w:t>
      </w:r>
    </w:p>
    <w:p w14:paraId="7D994DB8" w14:textId="77777777" w:rsidR="00FC7731" w:rsidRPr="00030779" w:rsidRDefault="00FC7731" w:rsidP="00FC7731">
      <w:pPr>
        <w:pStyle w:val="B1"/>
        <w:rPr>
          <w:noProof/>
        </w:rPr>
      </w:pPr>
      <w:r w:rsidRPr="00030779">
        <w:rPr>
          <w:noProof/>
        </w:rPr>
        <w:t>-</w:t>
      </w:r>
      <w:r w:rsidRPr="00030779">
        <w:rPr>
          <w:noProof/>
        </w:rPr>
        <w:tab/>
      </w:r>
      <w:r w:rsidRPr="00030779">
        <w:rPr>
          <w:i/>
          <w:noProof/>
        </w:rPr>
        <w:t>ra-ContentionResolutionTimer</w:t>
      </w:r>
      <w:r w:rsidRPr="00030779">
        <w:rPr>
          <w:noProof/>
        </w:rPr>
        <w:t xml:space="preserve"> (as described in clause 5.1.5) or </w:t>
      </w:r>
      <w:r w:rsidRPr="00030779">
        <w:rPr>
          <w:i/>
          <w:iCs/>
          <w:noProof/>
        </w:rPr>
        <w:t>msgB-ResponseWindow</w:t>
      </w:r>
      <w:r w:rsidRPr="00030779">
        <w:rPr>
          <w:noProof/>
        </w:rPr>
        <w:t xml:space="preserve"> (as described in clause 5.1.4a) is running; or</w:t>
      </w:r>
    </w:p>
    <w:p w14:paraId="7D4780CE" w14:textId="77777777" w:rsidR="00FC7731" w:rsidRPr="00030779" w:rsidRDefault="00FC7731" w:rsidP="00FC7731">
      <w:pPr>
        <w:pStyle w:val="B1"/>
        <w:rPr>
          <w:noProof/>
        </w:rPr>
      </w:pPr>
      <w:r w:rsidRPr="00030779">
        <w:rPr>
          <w:noProof/>
        </w:rPr>
        <w:t>-</w:t>
      </w:r>
      <w:r w:rsidRPr="00030779">
        <w:rPr>
          <w:noProof/>
        </w:rPr>
        <w:tab/>
        <w:t>a Scheduling Request is sent on PUCCH and is pending (as described in clause 5.4.4); or</w:t>
      </w:r>
    </w:p>
    <w:p w14:paraId="3B254D81" w14:textId="77777777" w:rsidR="00FC7731" w:rsidRPr="00030779" w:rsidRDefault="00FC7731" w:rsidP="00FC7731">
      <w:pPr>
        <w:pStyle w:val="B1"/>
        <w:rPr>
          <w:noProof/>
        </w:rPr>
      </w:pPr>
      <w:r w:rsidRPr="00030779">
        <w:rPr>
          <w:noProof/>
        </w:rPr>
        <w:t>-</w:t>
      </w:r>
      <w:r w:rsidRPr="00030779">
        <w:rPr>
          <w:noProof/>
        </w:rPr>
        <w:tab/>
        <w:t xml:space="preserve">a PDCCH indicating a new transmission addressed to the C-RNTI of the MAC entity has not been received after successful reception of a Random Access Response for the Random Access Preamble not selected by the </w:t>
      </w:r>
      <w:r w:rsidRPr="00030779">
        <w:rPr>
          <w:noProof/>
          <w:lang w:eastAsia="ko-KR"/>
        </w:rPr>
        <w:t>MAC entity</w:t>
      </w:r>
      <w:r w:rsidRPr="00030779">
        <w:rPr>
          <w:noProof/>
        </w:rPr>
        <w:t xml:space="preserve"> among the contention-based Random Access Preamble (as described in clauses 5.1.4 and 5.1.4a).</w:t>
      </w:r>
    </w:p>
    <w:p w14:paraId="211B32A5" w14:textId="77777777" w:rsidR="00FC7731" w:rsidRPr="00030779" w:rsidRDefault="00FC7731" w:rsidP="00FC7731">
      <w:pPr>
        <w:rPr>
          <w:lang w:eastAsia="ko-KR"/>
        </w:rPr>
      </w:pPr>
      <w:r w:rsidRPr="00030779">
        <w:rPr>
          <w:lang w:eastAsia="ko-KR"/>
        </w:rPr>
        <w:t>When DRX is configured, the MAC entity shall:</w:t>
      </w:r>
    </w:p>
    <w:p w14:paraId="2B72A32F" w14:textId="77777777" w:rsidR="00FC7731" w:rsidRPr="00030779" w:rsidRDefault="00FC7731" w:rsidP="00FC7731">
      <w:pPr>
        <w:pStyle w:val="B1"/>
        <w:rPr>
          <w:noProof/>
          <w:lang w:eastAsia="ko-KR"/>
        </w:rPr>
      </w:pPr>
      <w:r w:rsidRPr="00030779">
        <w:rPr>
          <w:noProof/>
          <w:lang w:eastAsia="ko-KR"/>
        </w:rPr>
        <w:t>1&gt;</w:t>
      </w:r>
      <w:r w:rsidRPr="00030779">
        <w:rPr>
          <w:noProof/>
          <w:lang w:eastAsia="ko-KR"/>
        </w:rPr>
        <w:tab/>
        <w:t>if a MAC PDU is received in a configured downlink assignment:</w:t>
      </w:r>
    </w:p>
    <w:p w14:paraId="67EB013D" w14:textId="77777777" w:rsidR="00FC7731" w:rsidRPr="00030779" w:rsidRDefault="00FC7731" w:rsidP="00FC7731">
      <w:pPr>
        <w:pStyle w:val="B2"/>
        <w:rPr>
          <w:noProof/>
          <w:lang w:eastAsia="ko-KR"/>
        </w:rPr>
      </w:pPr>
      <w:r w:rsidRPr="00030779">
        <w:rPr>
          <w:noProof/>
          <w:lang w:eastAsia="ko-KR"/>
        </w:rPr>
        <w:t>2&gt;</w:t>
      </w:r>
      <w:r w:rsidRPr="00030779">
        <w:rPr>
          <w:noProof/>
          <w:lang w:eastAsia="ko-KR"/>
        </w:rPr>
        <w:tab/>
        <w:t xml:space="preserve">start the </w:t>
      </w:r>
      <w:r w:rsidRPr="00030779">
        <w:rPr>
          <w:i/>
          <w:noProof/>
          <w:lang w:eastAsia="ko-KR"/>
        </w:rPr>
        <w:t>drx-HARQ-RTT-TimerDL</w:t>
      </w:r>
      <w:r w:rsidRPr="00030779">
        <w:rPr>
          <w:noProof/>
          <w:lang w:eastAsia="ko-KR"/>
        </w:rPr>
        <w:t xml:space="preserve"> for the corresponding HARQ process in the first symbol after the end of the corresponding transmission carrying the DL HARQ feedback;</w:t>
      </w:r>
    </w:p>
    <w:p w14:paraId="3D9B5FB8" w14:textId="77777777" w:rsidR="00FC7731" w:rsidRPr="00030779" w:rsidRDefault="00FC7731" w:rsidP="00FC7731">
      <w:pPr>
        <w:pStyle w:val="B2"/>
        <w:rPr>
          <w:noProof/>
          <w:lang w:eastAsia="ko-KR"/>
        </w:rPr>
      </w:pPr>
      <w:r w:rsidRPr="00030779">
        <w:rPr>
          <w:noProof/>
          <w:lang w:eastAsia="ko-KR"/>
        </w:rPr>
        <w:t>2&gt;</w:t>
      </w:r>
      <w:r w:rsidRPr="00030779">
        <w:rPr>
          <w:noProof/>
          <w:lang w:eastAsia="ko-KR"/>
        </w:rPr>
        <w:tab/>
        <w:t xml:space="preserve">stop the </w:t>
      </w:r>
      <w:r w:rsidRPr="00030779">
        <w:rPr>
          <w:i/>
          <w:noProof/>
          <w:lang w:eastAsia="ko-KR"/>
        </w:rPr>
        <w:t>drx-RetransmissionTimerDL</w:t>
      </w:r>
      <w:r w:rsidRPr="00030779">
        <w:rPr>
          <w:noProof/>
          <w:lang w:eastAsia="ko-KR"/>
        </w:rPr>
        <w:t xml:space="preserve"> for the corresponding HARQ process.</w:t>
      </w:r>
    </w:p>
    <w:p w14:paraId="0CB3F887" w14:textId="77777777" w:rsidR="00FC7731" w:rsidRPr="00030779" w:rsidRDefault="00FC7731" w:rsidP="00FC7731">
      <w:pPr>
        <w:pStyle w:val="B1"/>
        <w:rPr>
          <w:noProof/>
          <w:lang w:eastAsia="ko-KR"/>
        </w:rPr>
      </w:pPr>
      <w:r w:rsidRPr="00030779">
        <w:rPr>
          <w:noProof/>
          <w:lang w:eastAsia="ko-KR"/>
        </w:rPr>
        <w:t>1&gt;</w:t>
      </w:r>
      <w:r w:rsidRPr="00030779">
        <w:rPr>
          <w:noProof/>
          <w:lang w:eastAsia="ko-KR"/>
        </w:rPr>
        <w:tab/>
        <w:t>if a MAC PDU is transmitted in a configured uplink grant and LBT failure indication is not received from lower layers:</w:t>
      </w:r>
    </w:p>
    <w:p w14:paraId="6F520EFC" w14:textId="77777777" w:rsidR="00FC7731" w:rsidRPr="00030779" w:rsidRDefault="00FC7731" w:rsidP="00FC7731">
      <w:pPr>
        <w:pStyle w:val="B2"/>
        <w:rPr>
          <w:noProof/>
          <w:lang w:eastAsia="ko-KR"/>
        </w:rPr>
      </w:pPr>
      <w:r w:rsidRPr="00030779">
        <w:rPr>
          <w:noProof/>
          <w:lang w:eastAsia="ko-KR"/>
        </w:rPr>
        <w:t>2&gt;</w:t>
      </w:r>
      <w:r w:rsidRPr="00030779">
        <w:rPr>
          <w:noProof/>
          <w:lang w:eastAsia="ko-KR"/>
        </w:rPr>
        <w:tab/>
        <w:t xml:space="preserve">start the </w:t>
      </w:r>
      <w:r w:rsidRPr="00030779">
        <w:rPr>
          <w:i/>
          <w:noProof/>
          <w:lang w:eastAsia="ko-KR"/>
        </w:rPr>
        <w:t>drx-HARQ-RTT-TimerUL</w:t>
      </w:r>
      <w:r w:rsidRPr="00030779">
        <w:rPr>
          <w:noProof/>
          <w:lang w:eastAsia="ko-KR"/>
        </w:rPr>
        <w:t xml:space="preserve"> for the corresponding HARQ process in the first symbol after the end of the first repetition of the corresponding PUSCH transmission;</w:t>
      </w:r>
    </w:p>
    <w:p w14:paraId="3A15BF60" w14:textId="77777777" w:rsidR="00FC7731" w:rsidRPr="00030779" w:rsidRDefault="00FC7731" w:rsidP="00FC7731">
      <w:pPr>
        <w:pStyle w:val="B2"/>
        <w:rPr>
          <w:noProof/>
          <w:lang w:eastAsia="ko-KR"/>
        </w:rPr>
      </w:pPr>
      <w:r w:rsidRPr="00030779">
        <w:rPr>
          <w:noProof/>
          <w:lang w:eastAsia="ko-KR"/>
        </w:rPr>
        <w:t>2&gt;</w:t>
      </w:r>
      <w:r w:rsidRPr="00030779">
        <w:rPr>
          <w:noProof/>
          <w:lang w:eastAsia="ko-KR"/>
        </w:rPr>
        <w:tab/>
        <w:t xml:space="preserve">stop the </w:t>
      </w:r>
      <w:r w:rsidRPr="00030779">
        <w:rPr>
          <w:i/>
          <w:noProof/>
          <w:lang w:eastAsia="ko-KR"/>
        </w:rPr>
        <w:t>drx-RetransmissionTimerUL</w:t>
      </w:r>
      <w:r w:rsidRPr="00030779">
        <w:rPr>
          <w:noProof/>
          <w:lang w:eastAsia="ko-KR"/>
        </w:rPr>
        <w:t xml:space="preserve"> for the corresponding HARQ process.</w:t>
      </w:r>
    </w:p>
    <w:p w14:paraId="6F5B9A04" w14:textId="77777777" w:rsidR="00FC7731" w:rsidRPr="00030779" w:rsidRDefault="00FC7731" w:rsidP="00FC7731">
      <w:pPr>
        <w:pStyle w:val="B1"/>
      </w:pPr>
      <w:r w:rsidRPr="00030779">
        <w:rPr>
          <w:noProof/>
          <w:lang w:eastAsia="ko-KR"/>
        </w:rPr>
        <w:t>1&gt;</w:t>
      </w:r>
      <w:r w:rsidRPr="00030779">
        <w:rPr>
          <w:noProof/>
        </w:rPr>
        <w:tab/>
        <w:t xml:space="preserve">if a </w:t>
      </w:r>
      <w:proofErr w:type="spellStart"/>
      <w:r w:rsidRPr="00030779">
        <w:rPr>
          <w:i/>
          <w:lang w:eastAsia="ko-KR"/>
        </w:rPr>
        <w:t>drx</w:t>
      </w:r>
      <w:proofErr w:type="spellEnd"/>
      <w:r w:rsidRPr="00030779">
        <w:rPr>
          <w:i/>
          <w:lang w:eastAsia="ko-KR"/>
        </w:rPr>
        <w:t>-HARQ-RTT-</w:t>
      </w:r>
      <w:proofErr w:type="spellStart"/>
      <w:r w:rsidRPr="00030779">
        <w:rPr>
          <w:i/>
          <w:lang w:eastAsia="ko-KR"/>
        </w:rPr>
        <w:t>TimerDL</w:t>
      </w:r>
      <w:proofErr w:type="spellEnd"/>
      <w:r w:rsidRPr="00030779">
        <w:rPr>
          <w:noProof/>
        </w:rPr>
        <w:t xml:space="preserve"> expires</w:t>
      </w:r>
      <w:r w:rsidRPr="00030779">
        <w:t>:</w:t>
      </w:r>
    </w:p>
    <w:p w14:paraId="28308AFC" w14:textId="77777777" w:rsidR="00FC7731" w:rsidRPr="00030779" w:rsidRDefault="00FC7731" w:rsidP="00FC7731">
      <w:pPr>
        <w:pStyle w:val="B2"/>
        <w:rPr>
          <w:noProof/>
        </w:rPr>
      </w:pPr>
      <w:r w:rsidRPr="00030779">
        <w:rPr>
          <w:noProof/>
          <w:lang w:eastAsia="ko-KR"/>
        </w:rPr>
        <w:t>2&gt;</w:t>
      </w:r>
      <w:r w:rsidRPr="00030779">
        <w:rPr>
          <w:noProof/>
        </w:rPr>
        <w:tab/>
        <w:t>if the data of the corresponding HARQ process was not successfully decoded:</w:t>
      </w:r>
    </w:p>
    <w:p w14:paraId="69509F04" w14:textId="77777777" w:rsidR="00FC7731" w:rsidRPr="00030779" w:rsidRDefault="00FC7731" w:rsidP="00FC7731">
      <w:pPr>
        <w:pStyle w:val="B3"/>
        <w:rPr>
          <w:noProof/>
          <w:lang w:eastAsia="ko-KR"/>
        </w:rPr>
      </w:pPr>
      <w:r w:rsidRPr="00030779">
        <w:rPr>
          <w:noProof/>
          <w:lang w:eastAsia="ko-KR"/>
        </w:rPr>
        <w:t>3&gt;</w:t>
      </w:r>
      <w:r w:rsidRPr="00030779">
        <w:rPr>
          <w:noProof/>
        </w:rPr>
        <w:tab/>
        <w:t xml:space="preserve">start the </w:t>
      </w:r>
      <w:proofErr w:type="spellStart"/>
      <w:r w:rsidRPr="00030779">
        <w:rPr>
          <w:i/>
        </w:rPr>
        <w:t>drx-RetransmissionTimer</w:t>
      </w:r>
      <w:r w:rsidRPr="00030779">
        <w:rPr>
          <w:i/>
          <w:lang w:eastAsia="ko-KR"/>
        </w:rPr>
        <w:t>DL</w:t>
      </w:r>
      <w:proofErr w:type="spellEnd"/>
      <w:r w:rsidRPr="00030779">
        <w:rPr>
          <w:noProof/>
        </w:rPr>
        <w:t xml:space="preserve"> for the corresponding HARQ process in the first symbol after the expiry of </w:t>
      </w:r>
      <w:r w:rsidRPr="00030779">
        <w:rPr>
          <w:i/>
          <w:noProof/>
        </w:rPr>
        <w:t>drx-HARQ-RTT-TimerDL</w:t>
      </w:r>
      <w:r w:rsidRPr="00030779">
        <w:rPr>
          <w:noProof/>
          <w:lang w:eastAsia="ko-KR"/>
        </w:rPr>
        <w:t>.</w:t>
      </w:r>
    </w:p>
    <w:p w14:paraId="54F14281" w14:textId="77777777" w:rsidR="00FC7731" w:rsidRPr="00030779" w:rsidRDefault="00FC7731" w:rsidP="00FC7731">
      <w:pPr>
        <w:pStyle w:val="B1"/>
        <w:rPr>
          <w:noProof/>
        </w:rPr>
      </w:pPr>
      <w:r w:rsidRPr="00030779">
        <w:rPr>
          <w:noProof/>
          <w:lang w:eastAsia="ko-KR"/>
        </w:rPr>
        <w:t>1&gt;</w:t>
      </w:r>
      <w:r w:rsidRPr="00030779">
        <w:rPr>
          <w:noProof/>
        </w:rPr>
        <w:tab/>
        <w:t xml:space="preserve">if a </w:t>
      </w:r>
      <w:proofErr w:type="spellStart"/>
      <w:r w:rsidRPr="00030779">
        <w:rPr>
          <w:i/>
          <w:lang w:eastAsia="ko-KR"/>
        </w:rPr>
        <w:t>drx</w:t>
      </w:r>
      <w:proofErr w:type="spellEnd"/>
      <w:r w:rsidRPr="00030779">
        <w:rPr>
          <w:i/>
          <w:lang w:eastAsia="ko-KR"/>
        </w:rPr>
        <w:t>-HARQ-RTT-</w:t>
      </w:r>
      <w:proofErr w:type="spellStart"/>
      <w:r w:rsidRPr="00030779">
        <w:rPr>
          <w:i/>
          <w:lang w:eastAsia="ko-KR"/>
        </w:rPr>
        <w:t>TimerUL</w:t>
      </w:r>
      <w:proofErr w:type="spellEnd"/>
      <w:r w:rsidRPr="00030779">
        <w:rPr>
          <w:noProof/>
        </w:rPr>
        <w:t xml:space="preserve"> expires:</w:t>
      </w:r>
    </w:p>
    <w:p w14:paraId="469137D6" w14:textId="77777777" w:rsidR="00FC7731" w:rsidRPr="00030779" w:rsidRDefault="00FC7731" w:rsidP="00FC7731">
      <w:pPr>
        <w:pStyle w:val="B2"/>
        <w:rPr>
          <w:noProof/>
        </w:rPr>
      </w:pPr>
      <w:r w:rsidRPr="00030779">
        <w:rPr>
          <w:noProof/>
          <w:lang w:eastAsia="ko-KR"/>
        </w:rPr>
        <w:t>2&gt;</w:t>
      </w:r>
      <w:r w:rsidRPr="00030779">
        <w:rPr>
          <w:noProof/>
        </w:rPr>
        <w:tab/>
        <w:t xml:space="preserve">start the </w:t>
      </w:r>
      <w:r w:rsidRPr="00030779">
        <w:rPr>
          <w:i/>
          <w:noProof/>
        </w:rPr>
        <w:t>drx-RetransmissionTimer</w:t>
      </w:r>
      <w:r w:rsidRPr="00030779">
        <w:rPr>
          <w:i/>
          <w:noProof/>
          <w:lang w:eastAsia="ko-KR"/>
        </w:rPr>
        <w:t>UL</w:t>
      </w:r>
      <w:r w:rsidRPr="00030779">
        <w:t xml:space="preserve"> </w:t>
      </w:r>
      <w:r w:rsidRPr="00030779">
        <w:rPr>
          <w:noProof/>
        </w:rPr>
        <w:t xml:space="preserve">for the corresponding HARQ process in the first symbol after the expiry of </w:t>
      </w:r>
      <w:r w:rsidRPr="00030779">
        <w:rPr>
          <w:i/>
          <w:noProof/>
        </w:rPr>
        <w:t>drx-HARQ-RTT-TimerUL</w:t>
      </w:r>
      <w:r w:rsidRPr="00030779">
        <w:rPr>
          <w:noProof/>
        </w:rPr>
        <w:t>.</w:t>
      </w:r>
    </w:p>
    <w:p w14:paraId="4C17F8F0" w14:textId="43E6C010" w:rsidR="00FC7731" w:rsidRPr="00030779" w:rsidRDefault="00FC7731" w:rsidP="00FC7731">
      <w:pPr>
        <w:rPr>
          <w:noProof/>
          <w:lang w:eastAsia="ko-KR"/>
        </w:rPr>
      </w:pPr>
      <w:r w:rsidRPr="00030779">
        <w:rPr>
          <w:lang w:eastAsia="ko-KR"/>
        </w:rPr>
        <w:t xml:space="preserve">For each </w:t>
      </w:r>
      <w:ins w:id="20" w:author="Nokia (Samuli)" w:date="2020-08-04T09:30:00Z">
        <w:r w:rsidR="00ED661C">
          <w:rPr>
            <w:lang w:eastAsia="ko-KR"/>
          </w:rPr>
          <w:t xml:space="preserve">configured </w:t>
        </w:r>
      </w:ins>
      <w:r w:rsidRPr="00030779">
        <w:rPr>
          <w:lang w:eastAsia="ko-KR"/>
        </w:rPr>
        <w:t>DRX group, the MAC entity shall:</w:t>
      </w:r>
    </w:p>
    <w:p w14:paraId="4EB5F41E" w14:textId="77777777" w:rsidR="00FC7731" w:rsidRPr="00030779" w:rsidRDefault="00FC7731" w:rsidP="00FC7731">
      <w:pPr>
        <w:pStyle w:val="B1"/>
        <w:rPr>
          <w:noProof/>
        </w:rPr>
      </w:pPr>
      <w:r w:rsidRPr="00030779">
        <w:rPr>
          <w:noProof/>
          <w:lang w:eastAsia="ko-KR"/>
        </w:rPr>
        <w:t>1&gt;</w:t>
      </w:r>
      <w:r w:rsidRPr="00030779">
        <w:rPr>
          <w:noProof/>
        </w:rPr>
        <w:tab/>
        <w:t xml:space="preserve">if a DRX Command MAC </w:t>
      </w:r>
      <w:r w:rsidRPr="00030779">
        <w:rPr>
          <w:noProof/>
          <w:lang w:eastAsia="ko-KR"/>
        </w:rPr>
        <w:t>CE</w:t>
      </w:r>
      <w:r w:rsidRPr="00030779">
        <w:rPr>
          <w:noProof/>
        </w:rPr>
        <w:t xml:space="preserve"> or a Long DRX Command MAC </w:t>
      </w:r>
      <w:r w:rsidRPr="00030779">
        <w:rPr>
          <w:noProof/>
          <w:lang w:eastAsia="ko-KR"/>
        </w:rPr>
        <w:t>CE</w:t>
      </w:r>
      <w:r w:rsidRPr="00030779">
        <w:rPr>
          <w:noProof/>
        </w:rPr>
        <w:t xml:space="preserve"> is received:</w:t>
      </w:r>
    </w:p>
    <w:p w14:paraId="3562F013" w14:textId="049C5B44" w:rsidR="00FC7731" w:rsidRPr="00030779" w:rsidRDefault="00FC7731" w:rsidP="00FC7731">
      <w:pPr>
        <w:pStyle w:val="B2"/>
        <w:rPr>
          <w:noProof/>
        </w:rPr>
      </w:pPr>
      <w:r w:rsidRPr="00030779">
        <w:rPr>
          <w:noProof/>
          <w:lang w:eastAsia="ko-KR"/>
        </w:rPr>
        <w:t>2&gt;</w:t>
      </w:r>
      <w:r w:rsidRPr="00030779">
        <w:rPr>
          <w:noProof/>
        </w:rPr>
        <w:tab/>
        <w:t xml:space="preserve">stop </w:t>
      </w:r>
      <w:r w:rsidRPr="00030779">
        <w:rPr>
          <w:i/>
          <w:noProof/>
        </w:rPr>
        <w:t>drx-onDurationTimer</w:t>
      </w:r>
      <w:ins w:id="21" w:author="Nokia (Samuli)" w:date="2020-08-04T09:56:00Z">
        <w:r w:rsidR="00FB6D40">
          <w:rPr>
            <w:iCs/>
            <w:noProof/>
          </w:rPr>
          <w:t xml:space="preserve"> for both DRX groups</w:t>
        </w:r>
      </w:ins>
      <w:r w:rsidRPr="00030779">
        <w:rPr>
          <w:noProof/>
        </w:rPr>
        <w:t>;</w:t>
      </w:r>
    </w:p>
    <w:p w14:paraId="2FA0E630" w14:textId="34DED2FC" w:rsidR="00FC7731" w:rsidRPr="00030779" w:rsidRDefault="00FC7731" w:rsidP="00FC7731">
      <w:pPr>
        <w:pStyle w:val="B2"/>
        <w:rPr>
          <w:noProof/>
        </w:rPr>
      </w:pPr>
      <w:r w:rsidRPr="00030779">
        <w:rPr>
          <w:noProof/>
          <w:lang w:eastAsia="ko-KR"/>
        </w:rPr>
        <w:t>2&gt;</w:t>
      </w:r>
      <w:r w:rsidRPr="00030779">
        <w:rPr>
          <w:noProof/>
        </w:rPr>
        <w:tab/>
        <w:t xml:space="preserve">stop </w:t>
      </w:r>
      <w:r w:rsidRPr="00030779">
        <w:rPr>
          <w:i/>
          <w:noProof/>
        </w:rPr>
        <w:t>drx-InactivityTimer</w:t>
      </w:r>
      <w:ins w:id="22" w:author="Nokia (Samuli)" w:date="2020-08-04T09:56:00Z">
        <w:r w:rsidR="00FB6D40">
          <w:rPr>
            <w:iCs/>
            <w:noProof/>
          </w:rPr>
          <w:t xml:space="preserve"> for both DRX groups</w:t>
        </w:r>
      </w:ins>
      <w:r w:rsidRPr="00030779">
        <w:rPr>
          <w:noProof/>
        </w:rPr>
        <w:t>.</w:t>
      </w:r>
    </w:p>
    <w:p w14:paraId="4AAB9EBF" w14:textId="48426C1C" w:rsidR="00FC7731" w:rsidRPr="00030779" w:rsidRDefault="00FC7731" w:rsidP="00FC7731">
      <w:pPr>
        <w:pStyle w:val="B1"/>
        <w:rPr>
          <w:lang w:eastAsia="ko-KR"/>
        </w:rPr>
      </w:pPr>
      <w:r w:rsidRPr="00030779">
        <w:rPr>
          <w:lang w:eastAsia="ko-KR"/>
        </w:rPr>
        <w:t>1&gt;</w:t>
      </w:r>
      <w:r w:rsidRPr="00030779">
        <w:rPr>
          <w:lang w:eastAsia="ko-KR"/>
        </w:rPr>
        <w:tab/>
        <w:t xml:space="preserve">if </w:t>
      </w:r>
      <w:proofErr w:type="spellStart"/>
      <w:r w:rsidRPr="00030779">
        <w:rPr>
          <w:i/>
          <w:lang w:eastAsia="ko-KR"/>
        </w:rPr>
        <w:t>drx-InactivityTimer</w:t>
      </w:r>
      <w:proofErr w:type="spellEnd"/>
      <w:r w:rsidRPr="00030779">
        <w:rPr>
          <w:lang w:eastAsia="ko-KR"/>
        </w:rPr>
        <w:t xml:space="preserve"> for this DRX </w:t>
      </w:r>
      <w:del w:id="23" w:author="Nokia (Samuli)" w:date="2020-08-04T09:38:00Z">
        <w:r w:rsidRPr="00030779" w:rsidDel="00ED661C">
          <w:rPr>
            <w:lang w:eastAsia="ko-KR"/>
          </w:rPr>
          <w:delText xml:space="preserve">Group </w:delText>
        </w:r>
      </w:del>
      <w:ins w:id="24" w:author="Nokia (Samuli)" w:date="2020-08-04T09:38:00Z">
        <w:r w:rsidR="00ED661C">
          <w:rPr>
            <w:lang w:eastAsia="ko-KR"/>
          </w:rPr>
          <w:t>g</w:t>
        </w:r>
        <w:r w:rsidR="00ED661C" w:rsidRPr="00030779">
          <w:rPr>
            <w:lang w:eastAsia="ko-KR"/>
          </w:rPr>
          <w:t xml:space="preserve">roup </w:t>
        </w:r>
      </w:ins>
      <w:r w:rsidRPr="00030779">
        <w:rPr>
          <w:lang w:eastAsia="ko-KR"/>
        </w:rPr>
        <w:t>expires:</w:t>
      </w:r>
    </w:p>
    <w:p w14:paraId="34F5E106" w14:textId="77777777" w:rsidR="00FC7731" w:rsidRPr="00030779" w:rsidRDefault="00FC7731" w:rsidP="00FC7731">
      <w:pPr>
        <w:pStyle w:val="B2"/>
        <w:rPr>
          <w:noProof/>
        </w:rPr>
      </w:pPr>
      <w:r w:rsidRPr="00030779">
        <w:rPr>
          <w:lang w:eastAsia="ko-KR"/>
        </w:rPr>
        <w:t>2&gt;</w:t>
      </w:r>
      <w:r w:rsidRPr="00030779">
        <w:rPr>
          <w:lang w:eastAsia="ko-KR"/>
        </w:rPr>
        <w:tab/>
      </w:r>
      <w:r w:rsidRPr="00030779">
        <w:rPr>
          <w:noProof/>
        </w:rPr>
        <w:t>if the Short DRX cycle is configured:</w:t>
      </w:r>
    </w:p>
    <w:p w14:paraId="57C682A3" w14:textId="77523F8C" w:rsidR="00FC7731" w:rsidRPr="00030779" w:rsidRDefault="00FC7731" w:rsidP="00FC7731">
      <w:pPr>
        <w:pStyle w:val="B3"/>
        <w:rPr>
          <w:noProof/>
        </w:rPr>
      </w:pPr>
      <w:r w:rsidRPr="00030779">
        <w:rPr>
          <w:noProof/>
        </w:rPr>
        <w:t>3&gt;</w:t>
      </w:r>
      <w:r w:rsidRPr="00030779">
        <w:rPr>
          <w:noProof/>
        </w:rPr>
        <w:tab/>
        <w:t xml:space="preserve">start or restart </w:t>
      </w:r>
      <w:r w:rsidRPr="00030779">
        <w:rPr>
          <w:i/>
          <w:noProof/>
        </w:rPr>
        <w:t>drx-ShortCycle</w:t>
      </w:r>
      <w:r w:rsidRPr="00030779">
        <w:rPr>
          <w:i/>
          <w:noProof/>
          <w:lang w:eastAsia="ko-KR"/>
        </w:rPr>
        <w:t>Timer</w:t>
      </w:r>
      <w:r w:rsidRPr="00030779">
        <w:rPr>
          <w:noProof/>
          <w:lang w:eastAsia="ko-KR"/>
        </w:rPr>
        <w:t xml:space="preserve"> </w:t>
      </w:r>
      <w:r w:rsidRPr="00030779">
        <w:rPr>
          <w:lang w:eastAsia="ko-KR"/>
        </w:rPr>
        <w:t xml:space="preserve">for this DRX </w:t>
      </w:r>
      <w:del w:id="25" w:author="Nokia (Samuli)" w:date="2020-08-04T09:38:00Z">
        <w:r w:rsidRPr="00030779" w:rsidDel="00ED661C">
          <w:rPr>
            <w:lang w:eastAsia="ko-KR"/>
          </w:rPr>
          <w:delText xml:space="preserve">Group </w:delText>
        </w:r>
      </w:del>
      <w:ins w:id="26" w:author="Nokia (Samuli)" w:date="2020-08-04T09:38:00Z">
        <w:r w:rsidR="00ED661C">
          <w:rPr>
            <w:lang w:eastAsia="ko-KR"/>
          </w:rPr>
          <w:t>g</w:t>
        </w:r>
        <w:r w:rsidR="00ED661C" w:rsidRPr="00030779">
          <w:rPr>
            <w:lang w:eastAsia="ko-KR"/>
          </w:rPr>
          <w:t xml:space="preserve">roup </w:t>
        </w:r>
      </w:ins>
      <w:r w:rsidRPr="00030779">
        <w:rPr>
          <w:noProof/>
          <w:lang w:eastAsia="ko-KR"/>
        </w:rPr>
        <w:t xml:space="preserve">in the first symbol after the expiry of </w:t>
      </w:r>
      <w:r w:rsidRPr="00030779">
        <w:rPr>
          <w:i/>
          <w:noProof/>
          <w:lang w:eastAsia="ko-KR"/>
        </w:rPr>
        <w:t>drx-InactivityTimer</w:t>
      </w:r>
      <w:r w:rsidRPr="00030779">
        <w:rPr>
          <w:noProof/>
        </w:rPr>
        <w:t>;</w:t>
      </w:r>
    </w:p>
    <w:p w14:paraId="758E90C9" w14:textId="77777777" w:rsidR="00FC7731" w:rsidRPr="00030779" w:rsidRDefault="00FC7731" w:rsidP="00FC7731">
      <w:pPr>
        <w:pStyle w:val="B3"/>
        <w:rPr>
          <w:noProof/>
        </w:rPr>
      </w:pPr>
      <w:r w:rsidRPr="00030779">
        <w:rPr>
          <w:noProof/>
        </w:rPr>
        <w:t>3&gt;</w:t>
      </w:r>
      <w:r w:rsidRPr="00030779">
        <w:rPr>
          <w:noProof/>
        </w:rPr>
        <w:tab/>
        <w:t>use the Short DRX Cycle for this DRX group.</w:t>
      </w:r>
    </w:p>
    <w:p w14:paraId="79556C99" w14:textId="77777777" w:rsidR="00FC7731" w:rsidRPr="00030779" w:rsidRDefault="00FC7731" w:rsidP="00FC7731">
      <w:pPr>
        <w:pStyle w:val="B2"/>
        <w:rPr>
          <w:noProof/>
        </w:rPr>
      </w:pPr>
      <w:r w:rsidRPr="00030779">
        <w:rPr>
          <w:noProof/>
        </w:rPr>
        <w:t>2&gt;</w:t>
      </w:r>
      <w:r w:rsidRPr="00030779">
        <w:rPr>
          <w:noProof/>
        </w:rPr>
        <w:tab/>
        <w:t>else:</w:t>
      </w:r>
    </w:p>
    <w:p w14:paraId="5D3413E7" w14:textId="77777777" w:rsidR="00FC7731" w:rsidRPr="00030779" w:rsidRDefault="00FC7731" w:rsidP="00FC7731">
      <w:pPr>
        <w:pStyle w:val="B3"/>
        <w:rPr>
          <w:noProof/>
        </w:rPr>
      </w:pPr>
      <w:r w:rsidRPr="00030779">
        <w:rPr>
          <w:noProof/>
        </w:rPr>
        <w:t>3&gt;</w:t>
      </w:r>
      <w:r w:rsidRPr="00030779">
        <w:rPr>
          <w:noProof/>
        </w:rPr>
        <w:tab/>
        <w:t>use the Long DRX cycle for this DRX group.</w:t>
      </w:r>
    </w:p>
    <w:p w14:paraId="31EC7B88" w14:textId="77777777" w:rsidR="00FC7731" w:rsidRPr="00030779" w:rsidRDefault="00FC7731" w:rsidP="00FC7731">
      <w:pPr>
        <w:pStyle w:val="B1"/>
        <w:rPr>
          <w:lang w:eastAsia="ko-KR"/>
        </w:rPr>
      </w:pPr>
      <w:r w:rsidRPr="00030779">
        <w:rPr>
          <w:lang w:eastAsia="ko-KR"/>
        </w:rPr>
        <w:t>1&gt;</w:t>
      </w:r>
      <w:r w:rsidRPr="00030779">
        <w:rPr>
          <w:lang w:eastAsia="ko-KR"/>
        </w:rPr>
        <w:tab/>
        <w:t>if a DRX Command MAC CE is received:</w:t>
      </w:r>
    </w:p>
    <w:p w14:paraId="584BD87C" w14:textId="77777777" w:rsidR="00FC7731" w:rsidRPr="00030779" w:rsidRDefault="00FC7731" w:rsidP="00FC7731">
      <w:pPr>
        <w:pStyle w:val="B2"/>
        <w:rPr>
          <w:noProof/>
        </w:rPr>
      </w:pPr>
      <w:r w:rsidRPr="00030779">
        <w:rPr>
          <w:lang w:eastAsia="ko-KR"/>
        </w:rPr>
        <w:t>2&gt;</w:t>
      </w:r>
      <w:r w:rsidRPr="00030779">
        <w:rPr>
          <w:lang w:eastAsia="ko-KR"/>
        </w:rPr>
        <w:tab/>
      </w:r>
      <w:r w:rsidRPr="00030779">
        <w:rPr>
          <w:noProof/>
        </w:rPr>
        <w:t>if the Short DRX cycle is configured:</w:t>
      </w:r>
    </w:p>
    <w:p w14:paraId="70BD0335" w14:textId="756AB67D" w:rsidR="00FC7731" w:rsidRPr="00030779" w:rsidRDefault="00FC7731" w:rsidP="00FC7731">
      <w:pPr>
        <w:pStyle w:val="B3"/>
        <w:rPr>
          <w:noProof/>
        </w:rPr>
      </w:pPr>
      <w:r w:rsidRPr="00030779">
        <w:rPr>
          <w:noProof/>
        </w:rPr>
        <w:t>3&gt;</w:t>
      </w:r>
      <w:r w:rsidRPr="00030779">
        <w:rPr>
          <w:noProof/>
        </w:rPr>
        <w:tab/>
        <w:t xml:space="preserve">start or restart </w:t>
      </w:r>
      <w:r w:rsidRPr="00030779">
        <w:rPr>
          <w:i/>
          <w:noProof/>
        </w:rPr>
        <w:t>drx-ShortCycle</w:t>
      </w:r>
      <w:r w:rsidRPr="00030779">
        <w:rPr>
          <w:i/>
          <w:noProof/>
          <w:lang w:eastAsia="ko-KR"/>
        </w:rPr>
        <w:t>Timer</w:t>
      </w:r>
      <w:r w:rsidRPr="00030779">
        <w:rPr>
          <w:noProof/>
          <w:lang w:eastAsia="ko-KR"/>
        </w:rPr>
        <w:t xml:space="preserve"> </w:t>
      </w:r>
      <w:r w:rsidRPr="00030779">
        <w:rPr>
          <w:lang w:eastAsia="ko-KR"/>
        </w:rPr>
        <w:t xml:space="preserve">for this DRX </w:t>
      </w:r>
      <w:del w:id="27" w:author="Nokia (Samuli)" w:date="2020-08-04T09:38:00Z">
        <w:r w:rsidRPr="00030779" w:rsidDel="00ED661C">
          <w:rPr>
            <w:lang w:eastAsia="ko-KR"/>
          </w:rPr>
          <w:delText xml:space="preserve">Group </w:delText>
        </w:r>
      </w:del>
      <w:ins w:id="28" w:author="Nokia (Samuli)" w:date="2020-08-04T09:38:00Z">
        <w:r w:rsidR="00ED661C">
          <w:rPr>
            <w:lang w:eastAsia="ko-KR"/>
          </w:rPr>
          <w:t>g</w:t>
        </w:r>
        <w:r w:rsidR="00ED661C" w:rsidRPr="00030779">
          <w:rPr>
            <w:lang w:eastAsia="ko-KR"/>
          </w:rPr>
          <w:t xml:space="preserve">roup </w:t>
        </w:r>
      </w:ins>
      <w:r w:rsidRPr="00030779">
        <w:rPr>
          <w:noProof/>
          <w:lang w:eastAsia="ko-KR"/>
        </w:rPr>
        <w:t>in the first symbol after the end of DRX Command MAC CE reception</w:t>
      </w:r>
      <w:r w:rsidRPr="00030779">
        <w:rPr>
          <w:noProof/>
        </w:rPr>
        <w:t>;</w:t>
      </w:r>
    </w:p>
    <w:p w14:paraId="1E30F341" w14:textId="6D7CD31D" w:rsidR="00FC7731" w:rsidRPr="00030779" w:rsidRDefault="00FC7731" w:rsidP="00FC7731">
      <w:pPr>
        <w:pStyle w:val="B3"/>
        <w:rPr>
          <w:noProof/>
        </w:rPr>
      </w:pPr>
      <w:r w:rsidRPr="00030779">
        <w:rPr>
          <w:noProof/>
        </w:rPr>
        <w:lastRenderedPageBreak/>
        <w:t>3&gt;</w:t>
      </w:r>
      <w:r w:rsidRPr="00030779">
        <w:rPr>
          <w:noProof/>
        </w:rPr>
        <w:tab/>
        <w:t>use the Short DRX Cycle for both DRX groups.</w:t>
      </w:r>
    </w:p>
    <w:p w14:paraId="56F0C6C6" w14:textId="77777777" w:rsidR="00FC7731" w:rsidRPr="00030779" w:rsidRDefault="00FC7731" w:rsidP="00FC7731">
      <w:pPr>
        <w:pStyle w:val="B2"/>
        <w:rPr>
          <w:noProof/>
        </w:rPr>
      </w:pPr>
      <w:r w:rsidRPr="00030779">
        <w:rPr>
          <w:noProof/>
        </w:rPr>
        <w:t>2&gt;</w:t>
      </w:r>
      <w:r w:rsidRPr="00030779">
        <w:rPr>
          <w:noProof/>
        </w:rPr>
        <w:tab/>
        <w:t>else:</w:t>
      </w:r>
    </w:p>
    <w:p w14:paraId="6E0682AD" w14:textId="0F77059A" w:rsidR="00FC7731" w:rsidRPr="00030779" w:rsidRDefault="00FC7731" w:rsidP="00FC7731">
      <w:pPr>
        <w:pStyle w:val="B3"/>
        <w:rPr>
          <w:noProof/>
        </w:rPr>
      </w:pPr>
      <w:r w:rsidRPr="00030779">
        <w:rPr>
          <w:noProof/>
        </w:rPr>
        <w:t>3&gt;</w:t>
      </w:r>
      <w:r w:rsidRPr="00030779">
        <w:rPr>
          <w:noProof/>
        </w:rPr>
        <w:tab/>
        <w:t>use the Long DRX cycle for both DRX groups.</w:t>
      </w:r>
    </w:p>
    <w:p w14:paraId="0AD02482" w14:textId="387DC2FB" w:rsidR="00FC7731" w:rsidRPr="00030779" w:rsidRDefault="00FC7731" w:rsidP="00FC7731">
      <w:pPr>
        <w:pStyle w:val="B1"/>
        <w:rPr>
          <w:noProof/>
        </w:rPr>
      </w:pPr>
      <w:r w:rsidRPr="00030779">
        <w:rPr>
          <w:noProof/>
        </w:rPr>
        <w:t>1&gt;</w:t>
      </w:r>
      <w:r w:rsidRPr="00030779">
        <w:rPr>
          <w:noProof/>
        </w:rPr>
        <w:tab/>
        <w:t xml:space="preserve">if </w:t>
      </w:r>
      <w:r w:rsidRPr="00030779">
        <w:rPr>
          <w:i/>
          <w:noProof/>
        </w:rPr>
        <w:t>drx-ShortCycle</w:t>
      </w:r>
      <w:r w:rsidRPr="00030779">
        <w:rPr>
          <w:i/>
          <w:noProof/>
          <w:lang w:eastAsia="ko-KR"/>
        </w:rPr>
        <w:t>Timer</w:t>
      </w:r>
      <w:r w:rsidRPr="00030779">
        <w:rPr>
          <w:noProof/>
        </w:rPr>
        <w:t xml:space="preserve"> </w:t>
      </w:r>
      <w:r w:rsidRPr="00030779">
        <w:rPr>
          <w:lang w:eastAsia="ko-KR"/>
        </w:rPr>
        <w:t xml:space="preserve">for this DRX </w:t>
      </w:r>
      <w:del w:id="29" w:author="Nokia (Samuli)" w:date="2020-08-04T12:29:00Z">
        <w:r w:rsidRPr="00030779" w:rsidDel="006E6F59">
          <w:rPr>
            <w:lang w:eastAsia="ko-KR"/>
          </w:rPr>
          <w:delText xml:space="preserve">Group </w:delText>
        </w:r>
      </w:del>
      <w:ins w:id="30" w:author="Nokia (Samuli)" w:date="2020-08-04T12:29:00Z">
        <w:r w:rsidR="006E6F59">
          <w:rPr>
            <w:lang w:eastAsia="ko-KR"/>
          </w:rPr>
          <w:t>g</w:t>
        </w:r>
        <w:r w:rsidR="006E6F59" w:rsidRPr="00030779">
          <w:rPr>
            <w:lang w:eastAsia="ko-KR"/>
          </w:rPr>
          <w:t xml:space="preserve">roup </w:t>
        </w:r>
      </w:ins>
      <w:r w:rsidRPr="00030779">
        <w:rPr>
          <w:noProof/>
        </w:rPr>
        <w:t>expires:</w:t>
      </w:r>
    </w:p>
    <w:p w14:paraId="6E1533DD" w14:textId="0994DABE" w:rsidR="00FC7731" w:rsidRPr="00030779" w:rsidRDefault="00FC7731" w:rsidP="00FC7731">
      <w:pPr>
        <w:pStyle w:val="B2"/>
        <w:rPr>
          <w:noProof/>
        </w:rPr>
      </w:pPr>
      <w:r w:rsidRPr="00030779">
        <w:rPr>
          <w:noProof/>
        </w:rPr>
        <w:t>2&gt;</w:t>
      </w:r>
      <w:r w:rsidRPr="00030779">
        <w:rPr>
          <w:noProof/>
        </w:rPr>
        <w:tab/>
        <w:t>use the Long DRX</w:t>
      </w:r>
      <w:ins w:id="31" w:author="Nokia (Samuli)" w:date="2020-08-04T12:29:00Z">
        <w:r w:rsidR="006E6F59">
          <w:rPr>
            <w:noProof/>
          </w:rPr>
          <w:t xml:space="preserve"> cycle</w:t>
        </w:r>
      </w:ins>
      <w:r w:rsidRPr="00030779">
        <w:rPr>
          <w:lang w:eastAsia="ko-KR"/>
        </w:rPr>
        <w:t xml:space="preserve"> for this DRX </w:t>
      </w:r>
      <w:del w:id="32" w:author="Nokia (Samuli)" w:date="2020-08-04T12:29:00Z">
        <w:r w:rsidRPr="00030779" w:rsidDel="006E6F59">
          <w:rPr>
            <w:lang w:eastAsia="ko-KR"/>
          </w:rPr>
          <w:delText>G</w:delText>
        </w:r>
      </w:del>
      <w:ins w:id="33" w:author="Nokia (Samuli)" w:date="2020-08-04T12:29:00Z">
        <w:r w:rsidR="006E6F59">
          <w:rPr>
            <w:lang w:eastAsia="ko-KR"/>
          </w:rPr>
          <w:t>g</w:t>
        </w:r>
      </w:ins>
      <w:r w:rsidRPr="00030779">
        <w:rPr>
          <w:lang w:eastAsia="ko-KR"/>
        </w:rPr>
        <w:t>roup</w:t>
      </w:r>
      <w:del w:id="34" w:author="Nokia (Samuli)" w:date="2020-08-04T09:38:00Z">
        <w:r w:rsidRPr="00030779" w:rsidDel="00ED661C">
          <w:rPr>
            <w:noProof/>
          </w:rPr>
          <w:delText xml:space="preserve"> cycle</w:delText>
        </w:r>
      </w:del>
      <w:r w:rsidRPr="00030779">
        <w:rPr>
          <w:noProof/>
        </w:rPr>
        <w:t>.</w:t>
      </w:r>
    </w:p>
    <w:p w14:paraId="3E739EAB" w14:textId="77777777" w:rsidR="00FC7731" w:rsidRPr="00030779" w:rsidRDefault="00FC7731" w:rsidP="00FC7731">
      <w:pPr>
        <w:pStyle w:val="B1"/>
      </w:pPr>
      <w:r w:rsidRPr="00030779">
        <w:rPr>
          <w:lang w:eastAsia="ko-KR"/>
        </w:rPr>
        <w:t>1&gt;</w:t>
      </w:r>
      <w:r w:rsidRPr="00030779">
        <w:tab/>
        <w:t xml:space="preserve">if a Long DRX Command MAC </w:t>
      </w:r>
      <w:r w:rsidRPr="00030779">
        <w:rPr>
          <w:lang w:eastAsia="ko-KR"/>
        </w:rPr>
        <w:t>CE</w:t>
      </w:r>
      <w:r w:rsidRPr="00030779">
        <w:t xml:space="preserve"> is received:</w:t>
      </w:r>
    </w:p>
    <w:p w14:paraId="749AE9D9" w14:textId="02DEAF06" w:rsidR="00FC7731" w:rsidRPr="00030779" w:rsidRDefault="00FC7731" w:rsidP="00FC7731">
      <w:pPr>
        <w:pStyle w:val="B2"/>
        <w:rPr>
          <w:noProof/>
        </w:rPr>
      </w:pPr>
      <w:r w:rsidRPr="00030779">
        <w:rPr>
          <w:noProof/>
          <w:lang w:eastAsia="ko-KR"/>
        </w:rPr>
        <w:t>2&gt;</w:t>
      </w:r>
      <w:r w:rsidRPr="00030779">
        <w:rPr>
          <w:noProof/>
        </w:rPr>
        <w:tab/>
        <w:t xml:space="preserve">stop </w:t>
      </w:r>
      <w:r w:rsidRPr="00030779">
        <w:rPr>
          <w:i/>
          <w:noProof/>
        </w:rPr>
        <w:t>drx-ShortCycleTimer</w:t>
      </w:r>
      <w:r w:rsidRPr="00030779">
        <w:rPr>
          <w:noProof/>
        </w:rPr>
        <w:t xml:space="preserve"> for both DRX groups;</w:t>
      </w:r>
    </w:p>
    <w:p w14:paraId="760A20F7" w14:textId="33ED3A5E" w:rsidR="00FC7731" w:rsidRPr="00030779" w:rsidRDefault="00FC7731" w:rsidP="00FC7731">
      <w:pPr>
        <w:pStyle w:val="B2"/>
        <w:rPr>
          <w:noProof/>
        </w:rPr>
      </w:pPr>
      <w:r w:rsidRPr="00030779">
        <w:rPr>
          <w:noProof/>
          <w:lang w:eastAsia="ko-KR"/>
        </w:rPr>
        <w:t>2&gt;</w:t>
      </w:r>
      <w:r w:rsidRPr="00030779">
        <w:rPr>
          <w:noProof/>
        </w:rPr>
        <w:tab/>
        <w:t>use the Long DRX cycle for both DRX groups.</w:t>
      </w:r>
    </w:p>
    <w:p w14:paraId="7D9F9CBC" w14:textId="1A1BB316" w:rsidR="00FC7731" w:rsidRPr="00030779" w:rsidRDefault="00FC7731" w:rsidP="00FC7731">
      <w:pPr>
        <w:pStyle w:val="B1"/>
        <w:rPr>
          <w:noProof/>
        </w:rPr>
      </w:pPr>
      <w:r w:rsidRPr="00030779">
        <w:rPr>
          <w:noProof/>
        </w:rPr>
        <w:t>1&gt;</w:t>
      </w:r>
      <w:r w:rsidRPr="00030779">
        <w:rPr>
          <w:noProof/>
        </w:rPr>
        <w:tab/>
        <w:t>if the Short DRX Cycle is used</w:t>
      </w:r>
      <w:ins w:id="35" w:author="Nokia (Samuli)" w:date="2020-08-04T10:00:00Z">
        <w:r w:rsidR="00FB6D40">
          <w:rPr>
            <w:noProof/>
          </w:rPr>
          <w:t xml:space="preserve"> for this DRX group</w:t>
        </w:r>
      </w:ins>
      <w:r w:rsidRPr="00030779">
        <w:rPr>
          <w:noProof/>
        </w:rPr>
        <w:t>, and</w:t>
      </w:r>
      <w:r w:rsidRPr="00030779">
        <w:rPr>
          <w:noProof/>
          <w:lang w:eastAsia="ko-KR"/>
        </w:rPr>
        <w:t xml:space="preserve"> </w:t>
      </w:r>
      <w:r w:rsidRPr="00030779">
        <w:rPr>
          <w:noProof/>
        </w:rPr>
        <w:t>[(SFN × 10) + subframe number] modulo (</w:t>
      </w:r>
      <w:r w:rsidRPr="00030779">
        <w:rPr>
          <w:i/>
          <w:noProof/>
        </w:rPr>
        <w:t>drx-ShortCycle</w:t>
      </w:r>
      <w:r w:rsidRPr="00030779">
        <w:rPr>
          <w:noProof/>
        </w:rPr>
        <w:t>) = (</w:t>
      </w:r>
      <w:r w:rsidRPr="00030779">
        <w:rPr>
          <w:i/>
          <w:noProof/>
        </w:rPr>
        <w:t>drx-StartOffset</w:t>
      </w:r>
      <w:r w:rsidRPr="00030779">
        <w:rPr>
          <w:noProof/>
        </w:rPr>
        <w:t>) modulo (</w:t>
      </w:r>
      <w:r w:rsidRPr="00030779">
        <w:rPr>
          <w:i/>
          <w:noProof/>
        </w:rPr>
        <w:t>drx-ShortCycle</w:t>
      </w:r>
      <w:r w:rsidRPr="00030779">
        <w:rPr>
          <w:noProof/>
        </w:rPr>
        <w:t>):</w:t>
      </w:r>
    </w:p>
    <w:p w14:paraId="6F4CE5FC" w14:textId="0B5D3671" w:rsidR="00FC7731" w:rsidRPr="00030779" w:rsidRDefault="00FC7731" w:rsidP="00FC7731">
      <w:pPr>
        <w:pStyle w:val="B2"/>
        <w:rPr>
          <w:noProof/>
        </w:rPr>
      </w:pPr>
      <w:r w:rsidRPr="00030779">
        <w:rPr>
          <w:noProof/>
          <w:lang w:eastAsia="ko-KR"/>
        </w:rPr>
        <w:t>2&gt;</w:t>
      </w:r>
      <w:r w:rsidRPr="00030779">
        <w:rPr>
          <w:noProof/>
        </w:rPr>
        <w:tab/>
        <w:t xml:space="preserve">start </w:t>
      </w:r>
      <w:r w:rsidRPr="00030779">
        <w:rPr>
          <w:i/>
          <w:noProof/>
        </w:rPr>
        <w:t>drx-onDurationTimer</w:t>
      </w:r>
      <w:r w:rsidRPr="00030779">
        <w:rPr>
          <w:noProof/>
          <w:lang w:eastAsia="ko-KR"/>
        </w:rPr>
        <w:t xml:space="preserve"> </w:t>
      </w:r>
      <w:ins w:id="36" w:author="Nokia (Samuli)" w:date="2020-08-04T09:42:00Z">
        <w:r w:rsidR="00EB45E8">
          <w:rPr>
            <w:noProof/>
            <w:lang w:eastAsia="ko-KR"/>
          </w:rPr>
          <w:t xml:space="preserve">for this DRX group </w:t>
        </w:r>
      </w:ins>
      <w:r w:rsidRPr="00030779">
        <w:rPr>
          <w:noProof/>
          <w:lang w:eastAsia="ko-KR"/>
        </w:rPr>
        <w:t xml:space="preserve">after </w:t>
      </w:r>
      <w:r w:rsidRPr="00030779">
        <w:rPr>
          <w:i/>
          <w:noProof/>
          <w:lang w:eastAsia="ko-KR"/>
        </w:rPr>
        <w:t>drx-SlotOffset</w:t>
      </w:r>
      <w:r w:rsidRPr="00030779">
        <w:rPr>
          <w:noProof/>
          <w:lang w:eastAsia="ko-KR"/>
        </w:rPr>
        <w:t xml:space="preserve"> from the beginning of the subframe.</w:t>
      </w:r>
    </w:p>
    <w:p w14:paraId="741FE0F7" w14:textId="7724E0D8" w:rsidR="00FC7731" w:rsidRPr="00030779" w:rsidRDefault="00FC7731" w:rsidP="00FC7731">
      <w:pPr>
        <w:pStyle w:val="B1"/>
        <w:rPr>
          <w:noProof/>
          <w:lang w:eastAsia="ko-KR"/>
        </w:rPr>
      </w:pPr>
      <w:r w:rsidRPr="00030779">
        <w:rPr>
          <w:noProof/>
        </w:rPr>
        <w:t>1&gt;</w:t>
      </w:r>
      <w:r w:rsidRPr="00030779">
        <w:rPr>
          <w:noProof/>
        </w:rPr>
        <w:tab/>
        <w:t>if the Long DRX Cycle is used</w:t>
      </w:r>
      <w:ins w:id="37" w:author="Nokia (Samuli)" w:date="2020-08-04T10:00:00Z">
        <w:r w:rsidR="00FB6D40">
          <w:rPr>
            <w:noProof/>
          </w:rPr>
          <w:t xml:space="preserve"> for this DRX group</w:t>
        </w:r>
      </w:ins>
      <w:r w:rsidRPr="00030779">
        <w:rPr>
          <w:noProof/>
        </w:rPr>
        <w:t>, and</w:t>
      </w:r>
      <w:r w:rsidRPr="00030779">
        <w:rPr>
          <w:noProof/>
          <w:lang w:eastAsia="ko-KR"/>
        </w:rPr>
        <w:t xml:space="preserve"> [(SFN × 10) + subframe number] modulo (</w:t>
      </w:r>
      <w:r w:rsidRPr="00030779">
        <w:rPr>
          <w:i/>
          <w:noProof/>
          <w:lang w:eastAsia="ko-KR"/>
        </w:rPr>
        <w:t>drx-LongCycle</w:t>
      </w:r>
      <w:r w:rsidRPr="00030779">
        <w:rPr>
          <w:noProof/>
          <w:lang w:eastAsia="ko-KR"/>
        </w:rPr>
        <w:t xml:space="preserve">) = </w:t>
      </w:r>
      <w:r w:rsidRPr="00030779">
        <w:rPr>
          <w:i/>
          <w:noProof/>
          <w:lang w:eastAsia="ko-KR"/>
        </w:rPr>
        <w:t>drx-StartOffset</w:t>
      </w:r>
      <w:r w:rsidRPr="00030779">
        <w:rPr>
          <w:noProof/>
          <w:lang w:eastAsia="ko-KR"/>
        </w:rPr>
        <w:t>:</w:t>
      </w:r>
    </w:p>
    <w:p w14:paraId="06065DA5" w14:textId="77777777" w:rsidR="00FC7731" w:rsidRPr="00030779" w:rsidRDefault="00FC7731" w:rsidP="00FC7731">
      <w:pPr>
        <w:pStyle w:val="B2"/>
        <w:rPr>
          <w:noProof/>
        </w:rPr>
      </w:pPr>
      <w:r w:rsidRPr="00030779">
        <w:rPr>
          <w:noProof/>
          <w:lang w:eastAsia="ko-KR"/>
        </w:rPr>
        <w:t>2&gt;</w:t>
      </w:r>
      <w:r w:rsidRPr="00030779">
        <w:rPr>
          <w:noProof/>
        </w:rPr>
        <w:tab/>
        <w:t>if DCP monitoring is configured for the active DL BWP as specified in TS 38.213 [6], clause 10.3:</w:t>
      </w:r>
    </w:p>
    <w:p w14:paraId="3D43246F" w14:textId="77777777" w:rsidR="00FC7731" w:rsidRPr="00030779" w:rsidRDefault="00FC7731" w:rsidP="00FC7731">
      <w:pPr>
        <w:pStyle w:val="B3"/>
        <w:rPr>
          <w:noProof/>
        </w:rPr>
      </w:pPr>
      <w:r w:rsidRPr="00030779">
        <w:rPr>
          <w:noProof/>
          <w:lang w:eastAsia="ko-KR"/>
        </w:rPr>
        <w:t>3&gt;</w:t>
      </w:r>
      <w:r w:rsidRPr="00030779">
        <w:rPr>
          <w:noProof/>
        </w:rPr>
        <w:tab/>
        <w:t xml:space="preserve">if </w:t>
      </w:r>
      <w:r w:rsidRPr="00030779">
        <w:rPr>
          <w:noProof/>
          <w:lang w:eastAsia="zh-CN"/>
        </w:rPr>
        <w:t>DCP</w:t>
      </w:r>
      <w:r w:rsidRPr="00030779">
        <w:rPr>
          <w:noProof/>
        </w:rPr>
        <w:t xml:space="preserve"> indication associated with the current DRX Cycle received from lower layer indicated to start </w:t>
      </w:r>
      <w:r w:rsidRPr="00030779">
        <w:rPr>
          <w:i/>
          <w:noProof/>
        </w:rPr>
        <w:t>drx-onDurationTimer</w:t>
      </w:r>
      <w:r w:rsidRPr="00030779">
        <w:rPr>
          <w:noProof/>
        </w:rPr>
        <w:t>, as specified in TS 38.213 [6]; or</w:t>
      </w:r>
    </w:p>
    <w:p w14:paraId="53D99795" w14:textId="77777777" w:rsidR="00FC7731" w:rsidRPr="00030779" w:rsidRDefault="00FC7731" w:rsidP="00FC7731">
      <w:pPr>
        <w:pStyle w:val="B3"/>
        <w:rPr>
          <w:noProof/>
        </w:rPr>
      </w:pPr>
      <w:r w:rsidRPr="00030779">
        <w:rPr>
          <w:noProof/>
          <w:lang w:eastAsia="ko-KR"/>
        </w:rPr>
        <w:t>3&gt;</w:t>
      </w:r>
      <w:r w:rsidRPr="00030779">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30779">
        <w:rPr>
          <w:lang w:eastAsia="ko-KR"/>
        </w:rPr>
        <w:t xml:space="preserve"> or within BWP switching interruption length, or during a measurement gap</w:t>
      </w:r>
      <w:r w:rsidRPr="00030779">
        <w:rPr>
          <w:noProof/>
        </w:rPr>
        <w:t>; or</w:t>
      </w:r>
    </w:p>
    <w:p w14:paraId="5D990020" w14:textId="77777777" w:rsidR="00FC7731" w:rsidRPr="00030779" w:rsidRDefault="00FC7731" w:rsidP="00FC7731">
      <w:pPr>
        <w:pStyle w:val="B3"/>
        <w:rPr>
          <w:noProof/>
        </w:rPr>
      </w:pPr>
      <w:r w:rsidRPr="00030779">
        <w:rPr>
          <w:noProof/>
          <w:lang w:eastAsia="ko-KR"/>
        </w:rPr>
        <w:t>3&gt;</w:t>
      </w:r>
      <w:r w:rsidRPr="00030779">
        <w:rPr>
          <w:noProof/>
        </w:rPr>
        <w:tab/>
        <w:t xml:space="preserve">if </w:t>
      </w:r>
      <w:r w:rsidRPr="00030779">
        <w:rPr>
          <w:i/>
          <w:noProof/>
        </w:rPr>
        <w:t>ps-Wakeup</w:t>
      </w:r>
      <w:r w:rsidRPr="00030779">
        <w:rPr>
          <w:noProof/>
        </w:rPr>
        <w:t xml:space="preserve"> is configured with value </w:t>
      </w:r>
      <w:r w:rsidRPr="00030779">
        <w:rPr>
          <w:i/>
          <w:noProof/>
        </w:rPr>
        <w:t>true</w:t>
      </w:r>
      <w:r w:rsidRPr="00030779">
        <w:rPr>
          <w:noProof/>
        </w:rPr>
        <w:t xml:space="preserve"> and DCP indication associated with the current DRX Cycle has not been received from lower layers:</w:t>
      </w:r>
    </w:p>
    <w:p w14:paraId="51A6B306" w14:textId="37D0DA92" w:rsidR="00FC7731" w:rsidRPr="00030779" w:rsidRDefault="00FC7731" w:rsidP="00FC7731">
      <w:pPr>
        <w:pStyle w:val="B4"/>
        <w:rPr>
          <w:noProof/>
          <w:lang w:eastAsia="ko-KR"/>
        </w:rPr>
      </w:pPr>
      <w:r w:rsidRPr="00030779">
        <w:rPr>
          <w:noProof/>
          <w:lang w:eastAsia="ko-KR"/>
        </w:rPr>
        <w:t>4&gt;</w:t>
      </w:r>
      <w:r w:rsidRPr="00030779">
        <w:rPr>
          <w:noProof/>
        </w:rPr>
        <w:tab/>
        <w:t xml:space="preserve">start </w:t>
      </w:r>
      <w:r w:rsidRPr="00030779">
        <w:rPr>
          <w:i/>
          <w:noProof/>
        </w:rPr>
        <w:t>drx-onDurationTimer</w:t>
      </w:r>
      <w:r w:rsidRPr="00030779">
        <w:rPr>
          <w:noProof/>
          <w:lang w:eastAsia="ko-KR"/>
        </w:rPr>
        <w:t xml:space="preserve"> </w:t>
      </w:r>
      <w:ins w:id="38" w:author="Nokia (Samuli)" w:date="2020-08-04T09:44:00Z">
        <w:r w:rsidR="00EB45E8">
          <w:rPr>
            <w:noProof/>
            <w:lang w:eastAsia="ko-KR"/>
          </w:rPr>
          <w:t xml:space="preserve">for this DRX group </w:t>
        </w:r>
      </w:ins>
      <w:r w:rsidRPr="00030779">
        <w:rPr>
          <w:noProof/>
          <w:lang w:eastAsia="ko-KR"/>
        </w:rPr>
        <w:t xml:space="preserve">after </w:t>
      </w:r>
      <w:r w:rsidRPr="00030779">
        <w:rPr>
          <w:i/>
          <w:noProof/>
          <w:lang w:eastAsia="ko-KR"/>
        </w:rPr>
        <w:t>drx-SlotOffset</w:t>
      </w:r>
      <w:r w:rsidRPr="00030779">
        <w:rPr>
          <w:noProof/>
          <w:lang w:eastAsia="ko-KR"/>
        </w:rPr>
        <w:t xml:space="preserve"> from the beginning of the subframe.</w:t>
      </w:r>
    </w:p>
    <w:p w14:paraId="032EE080" w14:textId="77777777" w:rsidR="00FC7731" w:rsidRPr="00030779" w:rsidRDefault="00FC7731" w:rsidP="00FC7731">
      <w:pPr>
        <w:pStyle w:val="B2"/>
        <w:rPr>
          <w:noProof/>
          <w:lang w:eastAsia="ko-KR"/>
        </w:rPr>
      </w:pPr>
      <w:r w:rsidRPr="00030779">
        <w:rPr>
          <w:noProof/>
          <w:lang w:eastAsia="ko-KR"/>
        </w:rPr>
        <w:t>2&gt;</w:t>
      </w:r>
      <w:r w:rsidRPr="00030779">
        <w:rPr>
          <w:noProof/>
        </w:rPr>
        <w:tab/>
        <w:t>else:</w:t>
      </w:r>
    </w:p>
    <w:p w14:paraId="38673085" w14:textId="4DCE4B05" w:rsidR="00FC7731" w:rsidRPr="00030779" w:rsidRDefault="00FC7731" w:rsidP="00FC7731">
      <w:pPr>
        <w:pStyle w:val="B3"/>
        <w:rPr>
          <w:noProof/>
          <w:lang w:eastAsia="ko-KR"/>
        </w:rPr>
      </w:pPr>
      <w:r w:rsidRPr="00030779">
        <w:rPr>
          <w:noProof/>
          <w:lang w:eastAsia="ko-KR"/>
        </w:rPr>
        <w:t>3&gt;</w:t>
      </w:r>
      <w:r w:rsidRPr="00030779">
        <w:rPr>
          <w:noProof/>
        </w:rPr>
        <w:tab/>
        <w:t xml:space="preserve">start </w:t>
      </w:r>
      <w:r w:rsidRPr="00030779">
        <w:rPr>
          <w:i/>
          <w:noProof/>
        </w:rPr>
        <w:t>drx-onDurationTimer</w:t>
      </w:r>
      <w:r w:rsidRPr="00030779">
        <w:rPr>
          <w:noProof/>
          <w:lang w:eastAsia="ko-KR"/>
        </w:rPr>
        <w:t xml:space="preserve"> </w:t>
      </w:r>
      <w:ins w:id="39" w:author="Nokia (Samuli)" w:date="2020-08-04T09:46:00Z">
        <w:r w:rsidR="00EB45E8">
          <w:rPr>
            <w:noProof/>
            <w:lang w:eastAsia="ko-KR"/>
          </w:rPr>
          <w:t xml:space="preserve">for this DRX group </w:t>
        </w:r>
      </w:ins>
      <w:r w:rsidRPr="00030779">
        <w:rPr>
          <w:noProof/>
          <w:lang w:eastAsia="ko-KR"/>
        </w:rPr>
        <w:t xml:space="preserve">after </w:t>
      </w:r>
      <w:r w:rsidRPr="00030779">
        <w:rPr>
          <w:i/>
          <w:noProof/>
          <w:lang w:eastAsia="ko-KR"/>
        </w:rPr>
        <w:t>drx-SlotOffset</w:t>
      </w:r>
      <w:r w:rsidRPr="00030779">
        <w:rPr>
          <w:noProof/>
          <w:lang w:eastAsia="ko-KR"/>
        </w:rPr>
        <w:t xml:space="preserve"> from the beginning of the subframe.</w:t>
      </w:r>
    </w:p>
    <w:p w14:paraId="69BD23A0" w14:textId="77777777" w:rsidR="00FC7731" w:rsidRPr="00030779" w:rsidRDefault="00FC7731" w:rsidP="00FC7731">
      <w:pPr>
        <w:pStyle w:val="NO"/>
        <w:rPr>
          <w:rFonts w:eastAsiaTheme="minorEastAsia"/>
        </w:rPr>
      </w:pPr>
      <w:r w:rsidRPr="00030779">
        <w:rPr>
          <w:rFonts w:eastAsiaTheme="minorEastAsia"/>
        </w:rPr>
        <w:t>NOTE</w:t>
      </w:r>
      <w:r w:rsidRPr="00030779">
        <w:rPr>
          <w:noProof/>
        </w:rPr>
        <w:t xml:space="preserve"> 2</w:t>
      </w:r>
      <w:r w:rsidRPr="00030779">
        <w:rPr>
          <w:rFonts w:eastAsiaTheme="minorEastAsia"/>
        </w:rPr>
        <w:t>:</w:t>
      </w:r>
      <w:r w:rsidRPr="00030779">
        <w:rPr>
          <w:rFonts w:eastAsiaTheme="minorEastAsia"/>
        </w:rPr>
        <w:tab/>
        <w:t xml:space="preserve">In case of unaligned SFN across carriers in a cell group, the SFN of the </w:t>
      </w:r>
      <w:proofErr w:type="spellStart"/>
      <w:r w:rsidRPr="00030779">
        <w:rPr>
          <w:rFonts w:eastAsiaTheme="minorEastAsia"/>
        </w:rPr>
        <w:t>SpCell</w:t>
      </w:r>
      <w:proofErr w:type="spellEnd"/>
      <w:r w:rsidRPr="00030779">
        <w:rPr>
          <w:rFonts w:eastAsiaTheme="minorEastAsia"/>
        </w:rPr>
        <w:t xml:space="preserve"> is used to calculate the DRX duration.</w:t>
      </w:r>
    </w:p>
    <w:p w14:paraId="180CA2A5" w14:textId="77777777" w:rsidR="00FC7731" w:rsidRPr="00030779" w:rsidRDefault="00FC7731" w:rsidP="00FC7731">
      <w:pPr>
        <w:pStyle w:val="B1"/>
        <w:rPr>
          <w:noProof/>
        </w:rPr>
      </w:pPr>
      <w:r w:rsidRPr="00030779">
        <w:rPr>
          <w:noProof/>
        </w:rPr>
        <w:t>1&gt;</w:t>
      </w:r>
      <w:r w:rsidRPr="00030779">
        <w:rPr>
          <w:noProof/>
        </w:rPr>
        <w:tab/>
        <w:t xml:space="preserve">if </w:t>
      </w:r>
      <w:r w:rsidRPr="00030779">
        <w:rPr>
          <w:noProof/>
          <w:lang w:eastAsia="ko-KR"/>
        </w:rPr>
        <w:t>the DRX group is in</w:t>
      </w:r>
      <w:r w:rsidRPr="00030779">
        <w:rPr>
          <w:noProof/>
        </w:rPr>
        <w:t xml:space="preserve"> Active Time:</w:t>
      </w:r>
    </w:p>
    <w:p w14:paraId="37C84E89" w14:textId="77777777" w:rsidR="00FC7731" w:rsidRPr="00030779" w:rsidRDefault="00FC7731" w:rsidP="00FC7731">
      <w:pPr>
        <w:pStyle w:val="B2"/>
        <w:rPr>
          <w:noProof/>
        </w:rPr>
      </w:pPr>
      <w:r w:rsidRPr="00030779">
        <w:rPr>
          <w:noProof/>
        </w:rPr>
        <w:t>2&gt;</w:t>
      </w:r>
      <w:r w:rsidRPr="00030779">
        <w:rPr>
          <w:noProof/>
        </w:rPr>
        <w:tab/>
        <w:t>monitor the PDCCH on the Serving Cells in this DRX group as specified in TS 38.213 [6];</w:t>
      </w:r>
    </w:p>
    <w:p w14:paraId="1A79B942" w14:textId="77777777" w:rsidR="00FC7731" w:rsidRPr="00030779" w:rsidRDefault="00FC7731" w:rsidP="00FC7731">
      <w:pPr>
        <w:pStyle w:val="B2"/>
        <w:rPr>
          <w:noProof/>
          <w:lang w:eastAsia="ko-KR"/>
        </w:rPr>
      </w:pPr>
      <w:r w:rsidRPr="00030779">
        <w:rPr>
          <w:noProof/>
          <w:lang w:eastAsia="ko-KR"/>
        </w:rPr>
        <w:t>2&gt;</w:t>
      </w:r>
      <w:r w:rsidRPr="00030779">
        <w:rPr>
          <w:noProof/>
        </w:rPr>
        <w:tab/>
        <w:t>if the PDCCH indicates a DL transmission:</w:t>
      </w:r>
    </w:p>
    <w:p w14:paraId="4AC4EA80" w14:textId="77777777" w:rsidR="00FC7731" w:rsidRPr="00030779" w:rsidRDefault="00FC7731" w:rsidP="00FC7731">
      <w:pPr>
        <w:pStyle w:val="B3"/>
        <w:rPr>
          <w:noProof/>
          <w:lang w:eastAsia="ko-KR"/>
        </w:rPr>
      </w:pPr>
      <w:r w:rsidRPr="00030779">
        <w:rPr>
          <w:noProof/>
          <w:lang w:eastAsia="ko-KR"/>
        </w:rPr>
        <w:t>3&gt;</w:t>
      </w:r>
      <w:r w:rsidRPr="00030779">
        <w:rPr>
          <w:noProof/>
          <w:lang w:eastAsia="ko-KR"/>
        </w:rPr>
        <w:tab/>
      </w:r>
      <w:r w:rsidRPr="00030779">
        <w:rPr>
          <w:noProof/>
        </w:rPr>
        <w:t xml:space="preserve">start the </w:t>
      </w:r>
      <w:proofErr w:type="spellStart"/>
      <w:r w:rsidRPr="00030779">
        <w:rPr>
          <w:i/>
          <w:lang w:eastAsia="ko-KR"/>
        </w:rPr>
        <w:t>drx</w:t>
      </w:r>
      <w:proofErr w:type="spellEnd"/>
      <w:r w:rsidRPr="00030779">
        <w:rPr>
          <w:i/>
          <w:lang w:eastAsia="ko-KR"/>
        </w:rPr>
        <w:t>-HARQ-RTT-</w:t>
      </w:r>
      <w:proofErr w:type="spellStart"/>
      <w:r w:rsidRPr="00030779">
        <w:rPr>
          <w:i/>
          <w:lang w:eastAsia="ko-KR"/>
        </w:rPr>
        <w:t>TimerDL</w:t>
      </w:r>
      <w:proofErr w:type="spellEnd"/>
      <w:r w:rsidRPr="00030779">
        <w:rPr>
          <w:noProof/>
        </w:rPr>
        <w:t xml:space="preserve"> for the corresponding HARQ process</w:t>
      </w:r>
      <w:r w:rsidRPr="00030779">
        <w:rPr>
          <w:noProof/>
          <w:lang w:eastAsia="ko-KR"/>
        </w:rPr>
        <w:t xml:space="preserve"> in the first symbol after</w:t>
      </w:r>
      <w:r w:rsidRPr="00030779">
        <w:t xml:space="preserve"> </w:t>
      </w:r>
      <w:r w:rsidRPr="00030779">
        <w:rPr>
          <w:noProof/>
          <w:lang w:eastAsia="ko-KR"/>
        </w:rPr>
        <w:t>the end of the corresponding transmission carrying the DL HARQ feedback;</w:t>
      </w:r>
    </w:p>
    <w:p w14:paraId="7F64FBF3" w14:textId="77777777" w:rsidR="00FC7731" w:rsidRPr="00030779" w:rsidRDefault="00FC7731" w:rsidP="00FC7731">
      <w:pPr>
        <w:pStyle w:val="NO"/>
        <w:rPr>
          <w:noProof/>
        </w:rPr>
      </w:pPr>
      <w:r w:rsidRPr="00030779">
        <w:rPr>
          <w:noProof/>
        </w:rPr>
        <w:t>NOTE 3:</w:t>
      </w:r>
      <w:r w:rsidRPr="00030779">
        <w:rPr>
          <w:noProof/>
        </w:rPr>
        <w:tab/>
        <w:t xml:space="preserve">When HARQ feedback is postponed by </w:t>
      </w:r>
      <w:r w:rsidRPr="00030779">
        <w:t>PDSCH-to-</w:t>
      </w:r>
      <w:proofErr w:type="spellStart"/>
      <w:r w:rsidRPr="00030779">
        <w:t>HARQ_feedback</w:t>
      </w:r>
      <w:proofErr w:type="spellEnd"/>
      <w:r w:rsidRPr="00030779">
        <w:t xml:space="preserve"> timing</w:t>
      </w:r>
      <w:r w:rsidRPr="00030779">
        <w:rPr>
          <w:noProof/>
          <w:lang w:eastAsia="ko-KR"/>
        </w:rPr>
        <w:t xml:space="preserve"> indicating a </w:t>
      </w:r>
      <w:r w:rsidRPr="00030779">
        <w:rPr>
          <w:noProof/>
        </w:rPr>
        <w:t>non-numerical k1 value, as specified in TS 38.213 [6], the corresponding transmission opportunity to send the DL HARQ feedback is indicated in a later PDCCH requesting the HARQ-ACK feedback.</w:t>
      </w:r>
    </w:p>
    <w:p w14:paraId="6022961B" w14:textId="77777777" w:rsidR="00FC7731" w:rsidRPr="00030779" w:rsidRDefault="00FC7731" w:rsidP="00FC7731">
      <w:pPr>
        <w:pStyle w:val="B3"/>
        <w:rPr>
          <w:noProof/>
          <w:lang w:eastAsia="ko-KR"/>
        </w:rPr>
      </w:pPr>
      <w:r w:rsidRPr="00030779">
        <w:rPr>
          <w:noProof/>
          <w:lang w:eastAsia="ko-KR"/>
        </w:rPr>
        <w:t>3&gt;</w:t>
      </w:r>
      <w:r w:rsidRPr="00030779">
        <w:rPr>
          <w:noProof/>
          <w:lang w:eastAsia="ko-KR"/>
        </w:rPr>
        <w:tab/>
        <w:t xml:space="preserve">stop the </w:t>
      </w:r>
      <w:r w:rsidRPr="00030779">
        <w:rPr>
          <w:i/>
          <w:noProof/>
          <w:lang w:eastAsia="ko-KR"/>
        </w:rPr>
        <w:t>drx-RetransmissionTimerDL</w:t>
      </w:r>
      <w:r w:rsidRPr="00030779">
        <w:rPr>
          <w:noProof/>
          <w:lang w:eastAsia="ko-KR"/>
        </w:rPr>
        <w:t xml:space="preserve"> for the corresponding HARQ process.</w:t>
      </w:r>
    </w:p>
    <w:p w14:paraId="29E57B54" w14:textId="77777777" w:rsidR="00FC7731" w:rsidRPr="00030779" w:rsidRDefault="00FC7731" w:rsidP="00FC7731">
      <w:pPr>
        <w:pStyle w:val="B3"/>
        <w:rPr>
          <w:noProof/>
          <w:lang w:eastAsia="ko-KR"/>
        </w:rPr>
      </w:pPr>
      <w:r w:rsidRPr="00030779">
        <w:rPr>
          <w:noProof/>
          <w:lang w:eastAsia="ko-KR"/>
        </w:rPr>
        <w:t>3&gt;</w:t>
      </w:r>
      <w:r w:rsidRPr="00030779">
        <w:rPr>
          <w:noProof/>
          <w:lang w:eastAsia="ko-KR"/>
        </w:rPr>
        <w:tab/>
        <w:t xml:space="preserve">if the </w:t>
      </w:r>
      <w:r w:rsidRPr="00030779">
        <w:t>PDSCH-to-</w:t>
      </w:r>
      <w:proofErr w:type="spellStart"/>
      <w:r w:rsidRPr="00030779">
        <w:t>HARQ_feedback</w:t>
      </w:r>
      <w:proofErr w:type="spellEnd"/>
      <w:r w:rsidRPr="00030779">
        <w:t xml:space="preserve"> timing</w:t>
      </w:r>
      <w:r w:rsidRPr="00030779">
        <w:rPr>
          <w:noProof/>
          <w:lang w:eastAsia="ko-KR"/>
        </w:rPr>
        <w:t xml:space="preserve"> indicate a non-numerical k1 value as specified in TS 38.213 [6]:</w:t>
      </w:r>
    </w:p>
    <w:p w14:paraId="63B9001C" w14:textId="77777777" w:rsidR="00FC7731" w:rsidRPr="00030779" w:rsidRDefault="00FC7731" w:rsidP="00FC7731">
      <w:pPr>
        <w:pStyle w:val="B4"/>
        <w:rPr>
          <w:noProof/>
          <w:lang w:eastAsia="ko-KR"/>
        </w:rPr>
      </w:pPr>
      <w:r w:rsidRPr="00030779">
        <w:rPr>
          <w:noProof/>
          <w:lang w:eastAsia="ko-KR"/>
        </w:rPr>
        <w:t>4&gt;</w:t>
      </w:r>
      <w:r w:rsidRPr="00030779">
        <w:rPr>
          <w:noProof/>
          <w:lang w:eastAsia="ko-KR"/>
        </w:rPr>
        <w:tab/>
        <w:t xml:space="preserve">start the </w:t>
      </w:r>
      <w:r w:rsidRPr="00030779">
        <w:rPr>
          <w:i/>
          <w:noProof/>
          <w:lang w:eastAsia="ko-KR"/>
        </w:rPr>
        <w:t>drx-RetransmissionTimerDL</w:t>
      </w:r>
      <w:r w:rsidRPr="00030779">
        <w:rPr>
          <w:noProof/>
          <w:lang w:eastAsia="ko-KR"/>
        </w:rPr>
        <w:t xml:space="preserve"> in the first symbol after the PDSCH transmission for the corresponding HARQ process.</w:t>
      </w:r>
    </w:p>
    <w:p w14:paraId="4B460DA9" w14:textId="77777777" w:rsidR="00FC7731" w:rsidRPr="00030779" w:rsidRDefault="00FC7731" w:rsidP="00FC7731">
      <w:pPr>
        <w:pStyle w:val="B2"/>
        <w:rPr>
          <w:noProof/>
        </w:rPr>
      </w:pPr>
      <w:r w:rsidRPr="00030779">
        <w:rPr>
          <w:noProof/>
          <w:lang w:eastAsia="ko-KR"/>
        </w:rPr>
        <w:lastRenderedPageBreak/>
        <w:t>2&gt;</w:t>
      </w:r>
      <w:r w:rsidRPr="00030779">
        <w:rPr>
          <w:noProof/>
        </w:rPr>
        <w:tab/>
        <w:t xml:space="preserve">if the PDCCH </w:t>
      </w:r>
      <w:r w:rsidRPr="00030779">
        <w:rPr>
          <w:rFonts w:eastAsia="SimSun"/>
          <w:noProof/>
        </w:rPr>
        <w:t>indicates</w:t>
      </w:r>
      <w:r w:rsidRPr="00030779">
        <w:rPr>
          <w:noProof/>
        </w:rPr>
        <w:t xml:space="preserve"> a UL transmission:</w:t>
      </w:r>
    </w:p>
    <w:p w14:paraId="5986DDEA" w14:textId="77777777" w:rsidR="00FC7731" w:rsidRPr="00030779" w:rsidRDefault="00FC7731" w:rsidP="00FC7731">
      <w:pPr>
        <w:pStyle w:val="B3"/>
        <w:rPr>
          <w:noProof/>
        </w:rPr>
      </w:pPr>
      <w:r w:rsidRPr="00030779">
        <w:rPr>
          <w:noProof/>
          <w:lang w:eastAsia="ko-KR"/>
        </w:rPr>
        <w:t>3&gt;</w:t>
      </w:r>
      <w:r w:rsidRPr="00030779">
        <w:rPr>
          <w:noProof/>
        </w:rPr>
        <w:tab/>
        <w:t xml:space="preserve">start the </w:t>
      </w:r>
      <w:proofErr w:type="spellStart"/>
      <w:r w:rsidRPr="00030779">
        <w:rPr>
          <w:i/>
          <w:lang w:eastAsia="ko-KR"/>
        </w:rPr>
        <w:t>drx</w:t>
      </w:r>
      <w:proofErr w:type="spellEnd"/>
      <w:r w:rsidRPr="00030779">
        <w:rPr>
          <w:i/>
          <w:lang w:eastAsia="ko-KR"/>
        </w:rPr>
        <w:t>-HARQ-RTT-</w:t>
      </w:r>
      <w:proofErr w:type="spellStart"/>
      <w:r w:rsidRPr="00030779">
        <w:rPr>
          <w:i/>
          <w:lang w:eastAsia="ko-KR"/>
        </w:rPr>
        <w:t>TimerUL</w:t>
      </w:r>
      <w:proofErr w:type="spellEnd"/>
      <w:r w:rsidRPr="00030779">
        <w:rPr>
          <w:noProof/>
        </w:rPr>
        <w:t xml:space="preserve"> for the corresponding HARQ process</w:t>
      </w:r>
      <w:r w:rsidRPr="00030779">
        <w:rPr>
          <w:noProof/>
          <w:lang w:eastAsia="ko-KR"/>
        </w:rPr>
        <w:t xml:space="preserve"> in the first symbol after the end of the first repetition of the corresponding PUSCH transmission</w:t>
      </w:r>
      <w:r w:rsidRPr="00030779">
        <w:rPr>
          <w:noProof/>
        </w:rPr>
        <w:t>;</w:t>
      </w:r>
    </w:p>
    <w:p w14:paraId="25FC4BD3" w14:textId="77777777" w:rsidR="00FC7731" w:rsidRPr="00030779" w:rsidRDefault="00FC7731" w:rsidP="00FC7731">
      <w:pPr>
        <w:pStyle w:val="B3"/>
        <w:rPr>
          <w:noProof/>
        </w:rPr>
      </w:pPr>
      <w:r w:rsidRPr="00030779">
        <w:rPr>
          <w:noProof/>
          <w:lang w:eastAsia="ko-KR"/>
        </w:rPr>
        <w:t>3&gt;</w:t>
      </w:r>
      <w:r w:rsidRPr="00030779">
        <w:rPr>
          <w:noProof/>
        </w:rPr>
        <w:tab/>
        <w:t xml:space="preserve">stop the </w:t>
      </w:r>
      <w:proofErr w:type="spellStart"/>
      <w:r w:rsidRPr="00030779">
        <w:rPr>
          <w:i/>
        </w:rPr>
        <w:t>drx-RetransmissionTimer</w:t>
      </w:r>
      <w:r w:rsidRPr="00030779">
        <w:rPr>
          <w:i/>
          <w:lang w:eastAsia="ko-KR"/>
        </w:rPr>
        <w:t>UL</w:t>
      </w:r>
      <w:proofErr w:type="spellEnd"/>
      <w:r w:rsidRPr="00030779">
        <w:rPr>
          <w:noProof/>
        </w:rPr>
        <w:t xml:space="preserve"> for the corresponding HARQ process.</w:t>
      </w:r>
    </w:p>
    <w:p w14:paraId="5AF5B41E" w14:textId="77777777" w:rsidR="00FC7731" w:rsidRPr="00030779" w:rsidRDefault="00FC7731" w:rsidP="00FC7731">
      <w:pPr>
        <w:pStyle w:val="B2"/>
        <w:tabs>
          <w:tab w:val="left" w:pos="7383"/>
        </w:tabs>
        <w:rPr>
          <w:noProof/>
        </w:rPr>
      </w:pPr>
      <w:r w:rsidRPr="00030779">
        <w:rPr>
          <w:noProof/>
        </w:rPr>
        <w:t>2&gt;</w:t>
      </w:r>
      <w:r w:rsidRPr="00030779">
        <w:rPr>
          <w:noProof/>
        </w:rPr>
        <w:tab/>
        <w:t>if the PDCCH indicates a new transmission (DL or UL) on a Serving Cell in this DRX group:</w:t>
      </w:r>
    </w:p>
    <w:p w14:paraId="1F0BD444" w14:textId="77777777" w:rsidR="00FC7731" w:rsidRPr="00030779" w:rsidRDefault="00FC7731" w:rsidP="00FC7731">
      <w:pPr>
        <w:pStyle w:val="B3"/>
        <w:rPr>
          <w:noProof/>
        </w:rPr>
      </w:pPr>
      <w:r w:rsidRPr="00030779">
        <w:rPr>
          <w:noProof/>
        </w:rPr>
        <w:t>3&gt;</w:t>
      </w:r>
      <w:r w:rsidRPr="00030779">
        <w:rPr>
          <w:noProof/>
        </w:rPr>
        <w:tab/>
        <w:t xml:space="preserve">start or restart </w:t>
      </w:r>
      <w:r w:rsidRPr="00030779">
        <w:rPr>
          <w:i/>
          <w:noProof/>
        </w:rPr>
        <w:t>drx-InactivityTimer</w:t>
      </w:r>
      <w:r w:rsidRPr="00030779">
        <w:rPr>
          <w:noProof/>
        </w:rPr>
        <w:t xml:space="preserve"> for this DRX group in the first symbol after the end of the PDCCH reception.</w:t>
      </w:r>
    </w:p>
    <w:p w14:paraId="23DB07BA" w14:textId="77777777" w:rsidR="00FC7731" w:rsidRPr="00030779" w:rsidRDefault="00FC7731" w:rsidP="00FC7731">
      <w:pPr>
        <w:pStyle w:val="B1"/>
        <w:rPr>
          <w:noProof/>
        </w:rPr>
      </w:pPr>
      <w:r w:rsidRPr="00030779">
        <w:rPr>
          <w:noProof/>
        </w:rPr>
        <w:t>1&gt;</w:t>
      </w:r>
      <w:r w:rsidRPr="00030779">
        <w:rPr>
          <w:noProof/>
        </w:rPr>
        <w:tab/>
        <w:t>if DCP monitoring is configured for the active DL BWP</w:t>
      </w:r>
      <w:r w:rsidRPr="00030779">
        <w:t xml:space="preserve"> </w:t>
      </w:r>
      <w:r w:rsidRPr="00030779">
        <w:rPr>
          <w:noProof/>
        </w:rPr>
        <w:t>as specified in TS 38.213 [6], clause 10.3; and</w:t>
      </w:r>
    </w:p>
    <w:p w14:paraId="24C427F0" w14:textId="598DEDEC" w:rsidR="00FC7731" w:rsidRPr="00030779" w:rsidRDefault="00FC7731" w:rsidP="00FC7731">
      <w:pPr>
        <w:pStyle w:val="B1"/>
        <w:rPr>
          <w:noProof/>
        </w:rPr>
      </w:pPr>
      <w:r w:rsidRPr="00030779">
        <w:rPr>
          <w:noProof/>
        </w:rPr>
        <w:t>1&gt;</w:t>
      </w:r>
      <w:r w:rsidRPr="00030779">
        <w:rPr>
          <w:noProof/>
        </w:rPr>
        <w:tab/>
        <w:t xml:space="preserve">if the current symbol n occurs within </w:t>
      </w:r>
      <w:r w:rsidRPr="00030779">
        <w:rPr>
          <w:i/>
          <w:noProof/>
        </w:rPr>
        <w:t>drx-onDurationTimer</w:t>
      </w:r>
      <w:r w:rsidRPr="00030779">
        <w:rPr>
          <w:noProof/>
        </w:rPr>
        <w:t xml:space="preserve"> duration</w:t>
      </w:r>
      <w:ins w:id="40" w:author="Nokia (Samuli)" w:date="2020-08-04T10:03:00Z">
        <w:r w:rsidR="00165F57">
          <w:rPr>
            <w:noProof/>
          </w:rPr>
          <w:t xml:space="preserve"> of this DRX group</w:t>
        </w:r>
      </w:ins>
      <w:r w:rsidRPr="00030779">
        <w:rPr>
          <w:noProof/>
        </w:rPr>
        <w:t>; and</w:t>
      </w:r>
    </w:p>
    <w:p w14:paraId="143CF2F7" w14:textId="2783087B" w:rsidR="00FC7731" w:rsidRPr="00030779" w:rsidRDefault="00FC7731" w:rsidP="00FC7731">
      <w:pPr>
        <w:pStyle w:val="B1"/>
        <w:rPr>
          <w:noProof/>
        </w:rPr>
      </w:pPr>
      <w:r w:rsidRPr="00030779">
        <w:rPr>
          <w:noProof/>
        </w:rPr>
        <w:t>1&gt;</w:t>
      </w:r>
      <w:r w:rsidRPr="00030779">
        <w:rPr>
          <w:noProof/>
        </w:rPr>
        <w:tab/>
        <w:t xml:space="preserve">if </w:t>
      </w:r>
      <w:r w:rsidRPr="00030779">
        <w:rPr>
          <w:i/>
          <w:noProof/>
        </w:rPr>
        <w:t>drx-onDurationTimer</w:t>
      </w:r>
      <w:r w:rsidRPr="00030779">
        <w:rPr>
          <w:noProof/>
        </w:rPr>
        <w:t xml:space="preserve"> </w:t>
      </w:r>
      <w:ins w:id="41" w:author="Nokia (Samuli)" w:date="2020-08-04T10:03:00Z">
        <w:r w:rsidR="00165F57">
          <w:rPr>
            <w:noProof/>
          </w:rPr>
          <w:t xml:space="preserve">of this DRX group </w:t>
        </w:r>
      </w:ins>
      <w:r w:rsidRPr="00030779">
        <w:rPr>
          <w:noProof/>
        </w:rPr>
        <w:t>associated with the current DRX cycle is not started as specified in this clause:</w:t>
      </w:r>
    </w:p>
    <w:p w14:paraId="014199DE" w14:textId="4719FAD6" w:rsidR="00FC7731" w:rsidRPr="00030779" w:rsidRDefault="00FC7731" w:rsidP="00FC7731">
      <w:pPr>
        <w:pStyle w:val="B2"/>
        <w:rPr>
          <w:noProof/>
        </w:rPr>
      </w:pPr>
      <w:r w:rsidRPr="00030779">
        <w:rPr>
          <w:noProof/>
        </w:rPr>
        <w:t>2&gt;</w:t>
      </w:r>
      <w:r w:rsidRPr="00030779">
        <w:rPr>
          <w:noProof/>
        </w:rPr>
        <w:tab/>
        <w:t xml:space="preserve">if the </w:t>
      </w:r>
      <w:del w:id="42" w:author="Nokia (Samuli)" w:date="2020-08-04T10:05:00Z">
        <w:r w:rsidRPr="00030779" w:rsidDel="00165F57">
          <w:rPr>
            <w:noProof/>
          </w:rPr>
          <w:delText xml:space="preserve">MAC entity </w:delText>
        </w:r>
      </w:del>
      <w:ins w:id="43" w:author="Nokia (Samuli)" w:date="2020-08-04T10:05:00Z">
        <w:r w:rsidR="00165F57">
          <w:rPr>
            <w:noProof/>
          </w:rPr>
          <w:t xml:space="preserve">DRX group </w:t>
        </w:r>
      </w:ins>
      <w:r w:rsidRPr="00030779">
        <w:rPr>
          <w:noProof/>
        </w:rPr>
        <w:t>would not be in Active Time considering grants/assignments</w:t>
      </w:r>
      <w:ins w:id="44" w:author="Nokia (Samuli)" w:date="2020-08-04T10:05:00Z">
        <w:r w:rsidR="00165F57" w:rsidRPr="00165F57">
          <w:rPr>
            <w:noProof/>
          </w:rPr>
          <w:t xml:space="preserve"> </w:t>
        </w:r>
        <w:r w:rsidR="00165F57" w:rsidRPr="00030779">
          <w:rPr>
            <w:noProof/>
          </w:rPr>
          <w:t xml:space="preserve">scheduled on Serving Cell(s) in this DRX Group and </w:t>
        </w:r>
      </w:ins>
      <w:del w:id="45" w:author="Nokia (Samuli)" w:date="2020-08-04T10:05:00Z">
        <w:r w:rsidRPr="00030779" w:rsidDel="00165F57">
          <w:rPr>
            <w:noProof/>
          </w:rPr>
          <w:delText>/</w:delText>
        </w:r>
      </w:del>
      <w:r w:rsidRPr="00030779">
        <w:rPr>
          <w:noProof/>
        </w:rPr>
        <w:t>DRX Command MAC CE/Long DRX Command MAC CE received and Scheduling Request sent until 4 ms prior to symbol n when evaluating all DRX Active Time conditions as specified in this clause:</w:t>
      </w:r>
    </w:p>
    <w:p w14:paraId="4CB88C99" w14:textId="0DFBF2B1" w:rsidR="00FC7731" w:rsidRPr="00030779" w:rsidRDefault="00FC7731" w:rsidP="00FC7731">
      <w:pPr>
        <w:pStyle w:val="B3"/>
        <w:rPr>
          <w:noProof/>
        </w:rPr>
      </w:pPr>
      <w:r w:rsidRPr="00030779">
        <w:rPr>
          <w:noProof/>
        </w:rPr>
        <w:t>3&gt;</w:t>
      </w:r>
      <w:r w:rsidRPr="00030779">
        <w:rPr>
          <w:noProof/>
        </w:rPr>
        <w:tab/>
        <w:t>not transmit periodic SRS and semi-persistent SRS defined in TS 38.214 [7]</w:t>
      </w:r>
      <w:ins w:id="46" w:author="Nokia (Samuli)" w:date="2020-08-04T10:05:00Z">
        <w:r w:rsidR="00165F57">
          <w:rPr>
            <w:noProof/>
          </w:rPr>
          <w:t xml:space="preserve"> in this DRX group</w:t>
        </w:r>
      </w:ins>
      <w:r w:rsidRPr="00030779">
        <w:rPr>
          <w:noProof/>
        </w:rPr>
        <w:t>;</w:t>
      </w:r>
    </w:p>
    <w:p w14:paraId="5EF6B734" w14:textId="60D0D13C" w:rsidR="00FC7731" w:rsidRPr="00030779" w:rsidRDefault="00FC7731" w:rsidP="00FC7731">
      <w:pPr>
        <w:pStyle w:val="B3"/>
        <w:rPr>
          <w:noProof/>
        </w:rPr>
      </w:pPr>
      <w:r w:rsidRPr="00030779">
        <w:rPr>
          <w:noProof/>
        </w:rPr>
        <w:t>3&gt;</w:t>
      </w:r>
      <w:r w:rsidRPr="00030779">
        <w:rPr>
          <w:noProof/>
        </w:rPr>
        <w:tab/>
        <w:t>not report semi-persistent CSI</w:t>
      </w:r>
      <w:r w:rsidRPr="00030779">
        <w:t xml:space="preserve"> </w:t>
      </w:r>
      <w:r w:rsidRPr="00030779">
        <w:rPr>
          <w:noProof/>
        </w:rPr>
        <w:t>configured on PUSCH</w:t>
      </w:r>
      <w:ins w:id="47" w:author="Nokia (Samuli)" w:date="2020-08-04T10:06:00Z">
        <w:r w:rsidR="00165F57">
          <w:rPr>
            <w:noProof/>
          </w:rPr>
          <w:t xml:space="preserve"> for the cells in this DRX group</w:t>
        </w:r>
      </w:ins>
      <w:r w:rsidRPr="00030779">
        <w:rPr>
          <w:noProof/>
        </w:rPr>
        <w:t>;</w:t>
      </w:r>
    </w:p>
    <w:p w14:paraId="39DF213B" w14:textId="77777777" w:rsidR="00FC7731" w:rsidRPr="00030779" w:rsidRDefault="00FC7731" w:rsidP="00FC7731">
      <w:pPr>
        <w:pStyle w:val="B3"/>
        <w:rPr>
          <w:noProof/>
        </w:rPr>
      </w:pPr>
      <w:r w:rsidRPr="00030779">
        <w:rPr>
          <w:noProof/>
        </w:rPr>
        <w:t>3&gt;</w:t>
      </w:r>
      <w:r w:rsidRPr="00030779">
        <w:rPr>
          <w:noProof/>
        </w:rPr>
        <w:tab/>
        <w:t xml:space="preserve">if </w:t>
      </w:r>
      <w:r w:rsidRPr="00030779">
        <w:rPr>
          <w:i/>
          <w:noProof/>
        </w:rPr>
        <w:t>ps-TransmitPeriodicL1-RSRP</w:t>
      </w:r>
      <w:r w:rsidRPr="00030779">
        <w:rPr>
          <w:noProof/>
        </w:rPr>
        <w:t xml:space="preserve"> is not configured with value </w:t>
      </w:r>
      <w:r w:rsidRPr="00030779">
        <w:rPr>
          <w:i/>
          <w:noProof/>
        </w:rPr>
        <w:t>true</w:t>
      </w:r>
      <w:r w:rsidRPr="00030779">
        <w:rPr>
          <w:noProof/>
        </w:rPr>
        <w:t>:</w:t>
      </w:r>
    </w:p>
    <w:p w14:paraId="400A9805" w14:textId="130A2604" w:rsidR="00FC7731" w:rsidRPr="00030779" w:rsidRDefault="00FC7731" w:rsidP="00FC7731">
      <w:pPr>
        <w:pStyle w:val="B4"/>
        <w:rPr>
          <w:noProof/>
        </w:rPr>
      </w:pPr>
      <w:r w:rsidRPr="00030779">
        <w:rPr>
          <w:noProof/>
        </w:rPr>
        <w:t>4&gt;</w:t>
      </w:r>
      <w:r w:rsidRPr="00030779">
        <w:rPr>
          <w:noProof/>
        </w:rPr>
        <w:tab/>
        <w:t>not report periodic CSI that is L1-RSRP on PUCCH</w:t>
      </w:r>
      <w:ins w:id="48" w:author="Nokia (Samuli)" w:date="2020-08-04T10:06:00Z">
        <w:r w:rsidR="00165F57">
          <w:rPr>
            <w:noProof/>
          </w:rPr>
          <w:t xml:space="preserve"> for the cells in this DRX group</w:t>
        </w:r>
      </w:ins>
      <w:r w:rsidRPr="00030779">
        <w:rPr>
          <w:noProof/>
        </w:rPr>
        <w:t>.</w:t>
      </w:r>
    </w:p>
    <w:p w14:paraId="7176CB82" w14:textId="77777777" w:rsidR="00FC7731" w:rsidRPr="00030779" w:rsidRDefault="00FC7731" w:rsidP="00FC7731">
      <w:pPr>
        <w:pStyle w:val="B3"/>
        <w:rPr>
          <w:noProof/>
        </w:rPr>
      </w:pPr>
      <w:r w:rsidRPr="00030779">
        <w:rPr>
          <w:noProof/>
        </w:rPr>
        <w:t>3&gt;</w:t>
      </w:r>
      <w:r w:rsidRPr="00030779">
        <w:rPr>
          <w:noProof/>
        </w:rPr>
        <w:tab/>
        <w:t xml:space="preserve">if </w:t>
      </w:r>
      <w:r w:rsidRPr="00030779">
        <w:rPr>
          <w:i/>
          <w:noProof/>
        </w:rPr>
        <w:t>ps-TransmitOtherPeriodicCSI</w:t>
      </w:r>
      <w:r w:rsidRPr="00030779">
        <w:rPr>
          <w:noProof/>
        </w:rPr>
        <w:t xml:space="preserve"> is not configured with value </w:t>
      </w:r>
      <w:r w:rsidRPr="00030779">
        <w:rPr>
          <w:i/>
          <w:noProof/>
        </w:rPr>
        <w:t>true</w:t>
      </w:r>
      <w:r w:rsidRPr="00030779">
        <w:rPr>
          <w:noProof/>
        </w:rPr>
        <w:t>:</w:t>
      </w:r>
    </w:p>
    <w:p w14:paraId="756A364E" w14:textId="774CFC14" w:rsidR="00FC7731" w:rsidRPr="00030779" w:rsidRDefault="00FC7731" w:rsidP="00FC7731">
      <w:pPr>
        <w:pStyle w:val="B4"/>
        <w:rPr>
          <w:noProof/>
        </w:rPr>
      </w:pPr>
      <w:r w:rsidRPr="00030779">
        <w:rPr>
          <w:noProof/>
        </w:rPr>
        <w:t>4&gt;</w:t>
      </w:r>
      <w:r w:rsidRPr="00030779">
        <w:rPr>
          <w:noProof/>
        </w:rPr>
        <w:tab/>
        <w:t>not report periodic CSI that is not L1-RSRP on PUCCH</w:t>
      </w:r>
      <w:ins w:id="49" w:author="Nokia (Samuli)" w:date="2020-08-04T10:06:00Z">
        <w:r w:rsidR="00165F57">
          <w:rPr>
            <w:noProof/>
          </w:rPr>
          <w:t xml:space="preserve"> for the cells in this DRX group</w:t>
        </w:r>
      </w:ins>
      <w:r w:rsidRPr="00030779">
        <w:rPr>
          <w:noProof/>
        </w:rPr>
        <w:t>.</w:t>
      </w:r>
    </w:p>
    <w:p w14:paraId="06B246C0" w14:textId="77777777" w:rsidR="00FC7731" w:rsidRPr="00030779" w:rsidRDefault="00FC7731" w:rsidP="00FC7731">
      <w:pPr>
        <w:pStyle w:val="B1"/>
        <w:rPr>
          <w:noProof/>
        </w:rPr>
      </w:pPr>
      <w:r w:rsidRPr="00030779">
        <w:rPr>
          <w:noProof/>
        </w:rPr>
        <w:t>1&gt;</w:t>
      </w:r>
      <w:r w:rsidRPr="00030779">
        <w:rPr>
          <w:noProof/>
        </w:rPr>
        <w:tab/>
        <w:t>else:</w:t>
      </w:r>
    </w:p>
    <w:p w14:paraId="0050E355" w14:textId="77777777" w:rsidR="00FC7731" w:rsidRPr="00030779" w:rsidRDefault="00FC7731" w:rsidP="00FC7731">
      <w:pPr>
        <w:pStyle w:val="B2"/>
        <w:rPr>
          <w:noProof/>
        </w:rPr>
      </w:pPr>
      <w:r w:rsidRPr="00030779">
        <w:rPr>
          <w:noProof/>
        </w:rPr>
        <w:t>2&gt;</w:t>
      </w:r>
      <w:r w:rsidRPr="00030779">
        <w:rPr>
          <w:noProof/>
        </w:rPr>
        <w:tab/>
        <w:t>in current symbol n, if the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3A2DF478" w14:textId="77777777" w:rsidR="00FC7731" w:rsidRPr="00030779" w:rsidRDefault="00FC7731" w:rsidP="00FC7731">
      <w:pPr>
        <w:pStyle w:val="B3"/>
        <w:rPr>
          <w:noProof/>
        </w:rPr>
      </w:pPr>
      <w:r w:rsidRPr="00030779">
        <w:rPr>
          <w:noProof/>
        </w:rPr>
        <w:t>3&gt;</w:t>
      </w:r>
      <w:r w:rsidRPr="00030779">
        <w:rPr>
          <w:noProof/>
        </w:rPr>
        <w:tab/>
        <w:t>not transmit periodic SRS and semi-persistent SRS defined in TS 38.214 [7] in this DRX group;</w:t>
      </w:r>
    </w:p>
    <w:p w14:paraId="1008691A" w14:textId="05745FDD" w:rsidR="00FC7731" w:rsidRPr="00030779" w:rsidRDefault="00FC7731" w:rsidP="00FC7731">
      <w:pPr>
        <w:pStyle w:val="B3"/>
        <w:rPr>
          <w:noProof/>
        </w:rPr>
      </w:pPr>
      <w:r w:rsidRPr="00030779">
        <w:rPr>
          <w:noProof/>
        </w:rPr>
        <w:t>3&gt;</w:t>
      </w:r>
      <w:r w:rsidRPr="00030779">
        <w:rPr>
          <w:noProof/>
          <w:lang w:eastAsia="ko-KR"/>
        </w:rPr>
        <w:tab/>
      </w:r>
      <w:r w:rsidRPr="00030779">
        <w:rPr>
          <w:noProof/>
        </w:rPr>
        <w:t xml:space="preserve">not report </w:t>
      </w:r>
      <w:r w:rsidRPr="00030779">
        <w:rPr>
          <w:noProof/>
          <w:lang w:eastAsia="ko-KR"/>
        </w:rPr>
        <w:t>CSI</w:t>
      </w:r>
      <w:r w:rsidRPr="00030779">
        <w:rPr>
          <w:noProof/>
        </w:rPr>
        <w:t xml:space="preserve"> on PUCCH and semi-persistent CSI configured on PUSCH</w:t>
      </w:r>
      <w:ins w:id="50" w:author="Nokia (Samuli)" w:date="2020-08-04T16:17:00Z">
        <w:r w:rsidR="00796A1C" w:rsidRPr="00796A1C">
          <w:rPr>
            <w:noProof/>
          </w:rPr>
          <w:t xml:space="preserve"> </w:t>
        </w:r>
        <w:r w:rsidR="00796A1C">
          <w:rPr>
            <w:noProof/>
          </w:rPr>
          <w:t>for the cells</w:t>
        </w:r>
      </w:ins>
      <w:r w:rsidRPr="00030779">
        <w:rPr>
          <w:noProof/>
        </w:rPr>
        <w:t xml:space="preserve"> in this DRX group.</w:t>
      </w:r>
    </w:p>
    <w:p w14:paraId="2DB4D394" w14:textId="77777777" w:rsidR="00FC7731" w:rsidRPr="00030779" w:rsidRDefault="00FC7731" w:rsidP="00FC7731">
      <w:pPr>
        <w:pStyle w:val="B2"/>
        <w:rPr>
          <w:noProof/>
          <w:lang w:eastAsia="ko-KR"/>
        </w:rPr>
      </w:pPr>
      <w:r w:rsidRPr="00030779">
        <w:rPr>
          <w:noProof/>
          <w:lang w:eastAsia="ko-KR"/>
        </w:rPr>
        <w:t>2&gt;</w:t>
      </w:r>
      <w:r w:rsidRPr="00030779">
        <w:rPr>
          <w:noProof/>
          <w:lang w:eastAsia="ko-KR"/>
        </w:rPr>
        <w:tab/>
        <w:t>if CSI masking (</w:t>
      </w:r>
      <w:r w:rsidRPr="00030779">
        <w:rPr>
          <w:i/>
          <w:noProof/>
          <w:lang w:eastAsia="ko-KR"/>
        </w:rPr>
        <w:t>csi-Mask</w:t>
      </w:r>
      <w:r w:rsidRPr="00030779">
        <w:rPr>
          <w:noProof/>
          <w:lang w:eastAsia="ko-KR"/>
        </w:rPr>
        <w:t>) is setup by upper layers:</w:t>
      </w:r>
    </w:p>
    <w:p w14:paraId="0D259309" w14:textId="77777777" w:rsidR="00FC7731" w:rsidRPr="00030779" w:rsidRDefault="00FC7731" w:rsidP="00FC7731">
      <w:pPr>
        <w:pStyle w:val="B3"/>
        <w:rPr>
          <w:noProof/>
          <w:lang w:eastAsia="ko-KR"/>
        </w:rPr>
      </w:pPr>
      <w:r w:rsidRPr="00030779">
        <w:rPr>
          <w:noProof/>
          <w:lang w:eastAsia="ko-KR"/>
        </w:rPr>
        <w:t>3</w:t>
      </w:r>
      <w:r w:rsidRPr="00030779">
        <w:rPr>
          <w:noProof/>
        </w:rPr>
        <w:t>&gt;</w:t>
      </w:r>
      <w:r w:rsidRPr="00030779">
        <w:rPr>
          <w:noProof/>
        </w:rPr>
        <w:tab/>
        <w:t xml:space="preserve">in current symbol n, if </w:t>
      </w:r>
      <w:r w:rsidRPr="00030779">
        <w:rPr>
          <w:i/>
          <w:noProof/>
          <w:lang w:eastAsia="ko-KR"/>
        </w:rPr>
        <w:t>drx-</w:t>
      </w:r>
      <w:r w:rsidRPr="00030779">
        <w:rPr>
          <w:i/>
          <w:noProof/>
        </w:rPr>
        <w:t>onDurationTimer</w:t>
      </w:r>
      <w:r w:rsidRPr="00030779">
        <w:rPr>
          <w:noProof/>
        </w:rPr>
        <w:t xml:space="preserve"> of the DRX group would not be running considering grants/assignments scheduled on Serving Cell(s) in this DRX Group and DRX Command MAC CE/Long DRX Command MAC CE received until </w:t>
      </w:r>
      <w:r w:rsidRPr="00030779">
        <w:rPr>
          <w:noProof/>
          <w:lang w:eastAsia="ko-KR"/>
        </w:rPr>
        <w:t>4 ms prior to</w:t>
      </w:r>
      <w:r w:rsidRPr="00030779">
        <w:rPr>
          <w:noProof/>
        </w:rPr>
        <w:t xml:space="preserve"> symbol n when evaluating all DRX Active Time conditions as specified in this clause</w:t>
      </w:r>
      <w:r w:rsidRPr="00030779">
        <w:rPr>
          <w:noProof/>
          <w:lang w:eastAsia="ko-KR"/>
        </w:rPr>
        <w:t>; and</w:t>
      </w:r>
    </w:p>
    <w:p w14:paraId="75867192" w14:textId="55FA7254" w:rsidR="00FC7731" w:rsidRPr="00030779" w:rsidRDefault="00FC7731" w:rsidP="00FC7731">
      <w:pPr>
        <w:pStyle w:val="B4"/>
        <w:rPr>
          <w:noProof/>
          <w:lang w:eastAsia="ko-KR"/>
        </w:rPr>
      </w:pPr>
      <w:r w:rsidRPr="00030779">
        <w:rPr>
          <w:noProof/>
          <w:lang w:eastAsia="ko-KR"/>
        </w:rPr>
        <w:t>4&gt;</w:t>
      </w:r>
      <w:r w:rsidRPr="00030779">
        <w:rPr>
          <w:noProof/>
          <w:lang w:eastAsia="ko-KR"/>
        </w:rPr>
        <w:tab/>
      </w:r>
      <w:r w:rsidRPr="00030779">
        <w:rPr>
          <w:noProof/>
        </w:rPr>
        <w:t xml:space="preserve">not report </w:t>
      </w:r>
      <w:r w:rsidRPr="00030779">
        <w:rPr>
          <w:noProof/>
          <w:lang w:eastAsia="ko-KR"/>
        </w:rPr>
        <w:t>CSI</w:t>
      </w:r>
      <w:r w:rsidRPr="00030779">
        <w:rPr>
          <w:noProof/>
        </w:rPr>
        <w:t xml:space="preserve"> on </w:t>
      </w:r>
      <w:del w:id="51" w:author="Nokia (Samuli)" w:date="2020-08-04T16:17:00Z">
        <w:r w:rsidRPr="00030779" w:rsidDel="00796A1C">
          <w:rPr>
            <w:noProof/>
          </w:rPr>
          <w:delText xml:space="preserve">this </w:delText>
        </w:r>
      </w:del>
      <w:r w:rsidRPr="00030779">
        <w:rPr>
          <w:noProof/>
        </w:rPr>
        <w:t>PUCCH</w:t>
      </w:r>
      <w:ins w:id="52" w:author="Nokia (Samuli)" w:date="2020-08-04T16:17:00Z">
        <w:r w:rsidR="00796A1C" w:rsidRPr="00796A1C">
          <w:rPr>
            <w:noProof/>
          </w:rPr>
          <w:t xml:space="preserve"> </w:t>
        </w:r>
        <w:r w:rsidR="00796A1C">
          <w:rPr>
            <w:noProof/>
          </w:rPr>
          <w:t xml:space="preserve">for the cells </w:t>
        </w:r>
        <w:r w:rsidR="00796A1C" w:rsidRPr="00030779">
          <w:rPr>
            <w:noProof/>
          </w:rPr>
          <w:t>in this DRX group</w:t>
        </w:r>
      </w:ins>
      <w:r w:rsidRPr="00030779">
        <w:rPr>
          <w:noProof/>
        </w:rPr>
        <w:t>.</w:t>
      </w:r>
    </w:p>
    <w:p w14:paraId="41BFDBCF" w14:textId="77777777" w:rsidR="00FC7731" w:rsidRPr="00030779" w:rsidRDefault="00FC7731" w:rsidP="00FC7731">
      <w:pPr>
        <w:pStyle w:val="NO"/>
        <w:rPr>
          <w:noProof/>
        </w:rPr>
      </w:pPr>
      <w:r w:rsidRPr="00030779">
        <w:rPr>
          <w:noProof/>
        </w:rPr>
        <w:t>NOTE 4:</w:t>
      </w:r>
      <w:r w:rsidRPr="00030779">
        <w:rPr>
          <w:noProof/>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78607215" w14:textId="24EB30E6" w:rsidR="00FC7731" w:rsidRPr="00030779" w:rsidRDefault="00FC7731" w:rsidP="00FC7731">
      <w:pPr>
        <w:rPr>
          <w:noProof/>
          <w:lang w:eastAsia="ko-KR"/>
        </w:rPr>
      </w:pPr>
      <w:r w:rsidRPr="00030779">
        <w:rPr>
          <w:noProof/>
        </w:rPr>
        <w:t>Regardless of whether the MAC entity is monitoring PDCCH or not</w:t>
      </w:r>
      <w:r w:rsidRPr="00030779">
        <w:t xml:space="preserve"> </w:t>
      </w:r>
      <w:r w:rsidRPr="00030779">
        <w:rPr>
          <w:noProof/>
        </w:rPr>
        <w:t xml:space="preserve">on the Serving Cells in </w:t>
      </w:r>
      <w:del w:id="53" w:author="Nokia (Samuli)" w:date="2020-08-04T09:48:00Z">
        <w:r w:rsidRPr="00030779" w:rsidDel="00EB45E8">
          <w:rPr>
            <w:noProof/>
          </w:rPr>
          <w:delText xml:space="preserve">this </w:delText>
        </w:r>
      </w:del>
      <w:ins w:id="54" w:author="Nokia (Samuli)" w:date="2020-08-04T09:48:00Z">
        <w:r w:rsidR="00EB45E8">
          <w:rPr>
            <w:noProof/>
          </w:rPr>
          <w:t>a</w:t>
        </w:r>
        <w:r w:rsidR="00EB45E8" w:rsidRPr="00030779">
          <w:rPr>
            <w:noProof/>
          </w:rPr>
          <w:t xml:space="preserve"> </w:t>
        </w:r>
      </w:ins>
      <w:r w:rsidRPr="00030779">
        <w:rPr>
          <w:noProof/>
        </w:rPr>
        <w:t xml:space="preserve">DRX group, the MAC entity transmits HARQ feedback, aperiodic CSI on PUSCH, and aperiodic SRS </w:t>
      </w:r>
      <w:r w:rsidRPr="00030779">
        <w:rPr>
          <w:noProof/>
          <w:lang w:eastAsia="ko-KR"/>
        </w:rPr>
        <w:t xml:space="preserve">defined in TS 38.214 </w:t>
      </w:r>
      <w:r w:rsidRPr="00030779">
        <w:rPr>
          <w:noProof/>
        </w:rPr>
        <w:t xml:space="preserve">[7] on the Serving Cells in </w:t>
      </w:r>
      <w:del w:id="55" w:author="Nokia (Samuli)" w:date="2020-08-04T09:49:00Z">
        <w:r w:rsidRPr="00030779" w:rsidDel="00EB45E8">
          <w:rPr>
            <w:noProof/>
          </w:rPr>
          <w:delText xml:space="preserve">this </w:delText>
        </w:r>
      </w:del>
      <w:ins w:id="56" w:author="Nokia (Samuli)" w:date="2020-08-04T09:49:00Z">
        <w:r w:rsidR="00EB45E8">
          <w:rPr>
            <w:noProof/>
          </w:rPr>
          <w:t>the</w:t>
        </w:r>
        <w:r w:rsidR="00EB45E8" w:rsidRPr="00030779">
          <w:rPr>
            <w:noProof/>
          </w:rPr>
          <w:t xml:space="preserve"> </w:t>
        </w:r>
      </w:ins>
      <w:r w:rsidRPr="00030779">
        <w:rPr>
          <w:noProof/>
        </w:rPr>
        <w:t>DRX group when such is expected.</w:t>
      </w:r>
    </w:p>
    <w:p w14:paraId="27058053" w14:textId="77777777" w:rsidR="00FC7731" w:rsidRPr="00030779" w:rsidRDefault="00FC7731" w:rsidP="00FC7731">
      <w:pPr>
        <w:rPr>
          <w:noProof/>
        </w:rPr>
      </w:pPr>
      <w:r w:rsidRPr="00030779">
        <w:rPr>
          <w:noProof/>
          <w:lang w:eastAsia="ko-KR"/>
        </w:rPr>
        <w:lastRenderedPageBreak/>
        <w:t>The MAC entity needs not to monitor the PDCCH if it is not a complete PDCCH occasion (e.g. the Active Time starts or ends in the middle of a PDCCH occasion).</w:t>
      </w:r>
    </w:p>
    <w:p w14:paraId="2A3DEFE9" w14:textId="0BB2E3A0" w:rsidR="00324A06" w:rsidRPr="00AB51C5" w:rsidRDefault="00FC7731"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r w:rsidR="003474B5">
        <w:rPr>
          <w:i/>
          <w:noProof/>
        </w:rPr>
        <w:t xml:space="preserve"> of the modification</w:t>
      </w:r>
      <w:r w:rsidR="00F45DCF">
        <w:rPr>
          <w:i/>
          <w:noProof/>
        </w:rPr>
        <w:t>s</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2AD82" w14:textId="77777777" w:rsidR="007444EF" w:rsidRDefault="007444EF">
      <w:r>
        <w:separator/>
      </w:r>
    </w:p>
  </w:endnote>
  <w:endnote w:type="continuationSeparator" w:id="0">
    <w:p w14:paraId="0A1B66BC" w14:textId="77777777" w:rsidR="007444EF" w:rsidRDefault="0074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FE44E" w14:textId="77777777" w:rsidR="002C4F7B" w:rsidRDefault="002C4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25373" w14:textId="77777777" w:rsidR="002C4F7B" w:rsidRDefault="002C4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20C1B" w14:textId="77777777" w:rsidR="002C4F7B" w:rsidRDefault="002C4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0654E" w14:textId="77777777" w:rsidR="007444EF" w:rsidRDefault="007444EF">
      <w:r>
        <w:separator/>
      </w:r>
    </w:p>
  </w:footnote>
  <w:footnote w:type="continuationSeparator" w:id="0">
    <w:p w14:paraId="4256BDBA" w14:textId="77777777" w:rsidR="007444EF" w:rsidRDefault="00744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0E733" w14:textId="77777777" w:rsidR="002C4F7B" w:rsidRDefault="002C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E6A2A" w14:textId="77777777" w:rsidR="002C4F7B" w:rsidRDefault="002C4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EC"/>
    <w:rsid w:val="00022E4A"/>
    <w:rsid w:val="00064B05"/>
    <w:rsid w:val="00073FCC"/>
    <w:rsid w:val="00093812"/>
    <w:rsid w:val="0009641D"/>
    <w:rsid w:val="000A6394"/>
    <w:rsid w:val="000B4EBB"/>
    <w:rsid w:val="000B7FED"/>
    <w:rsid w:val="000C038A"/>
    <w:rsid w:val="000C0781"/>
    <w:rsid w:val="000C6598"/>
    <w:rsid w:val="00145D43"/>
    <w:rsid w:val="00165F57"/>
    <w:rsid w:val="00192C46"/>
    <w:rsid w:val="001A08B3"/>
    <w:rsid w:val="001A4DDF"/>
    <w:rsid w:val="001A7B60"/>
    <w:rsid w:val="001B52F0"/>
    <w:rsid w:val="001B7A65"/>
    <w:rsid w:val="001B7D44"/>
    <w:rsid w:val="001C1CDF"/>
    <w:rsid w:val="001C568A"/>
    <w:rsid w:val="001E41F3"/>
    <w:rsid w:val="001F7124"/>
    <w:rsid w:val="00252630"/>
    <w:rsid w:val="0026004D"/>
    <w:rsid w:val="002640DD"/>
    <w:rsid w:val="00275D12"/>
    <w:rsid w:val="002807BD"/>
    <w:rsid w:val="00284FEB"/>
    <w:rsid w:val="002860C4"/>
    <w:rsid w:val="002A7462"/>
    <w:rsid w:val="002B5741"/>
    <w:rsid w:val="002C4F7B"/>
    <w:rsid w:val="00305409"/>
    <w:rsid w:val="00324A06"/>
    <w:rsid w:val="003474B5"/>
    <w:rsid w:val="003609EF"/>
    <w:rsid w:val="0036231A"/>
    <w:rsid w:val="00374DD4"/>
    <w:rsid w:val="003D2519"/>
    <w:rsid w:val="003E1A36"/>
    <w:rsid w:val="00410371"/>
    <w:rsid w:val="004242F1"/>
    <w:rsid w:val="004414A9"/>
    <w:rsid w:val="00443992"/>
    <w:rsid w:val="00456761"/>
    <w:rsid w:val="00462304"/>
    <w:rsid w:val="00466DC4"/>
    <w:rsid w:val="004B75B7"/>
    <w:rsid w:val="0051580D"/>
    <w:rsid w:val="00535204"/>
    <w:rsid w:val="00547111"/>
    <w:rsid w:val="005501D9"/>
    <w:rsid w:val="00592D74"/>
    <w:rsid w:val="005B5711"/>
    <w:rsid w:val="005C57CA"/>
    <w:rsid w:val="005E2C44"/>
    <w:rsid w:val="00606CB2"/>
    <w:rsid w:val="00621188"/>
    <w:rsid w:val="006257ED"/>
    <w:rsid w:val="006647D4"/>
    <w:rsid w:val="00672308"/>
    <w:rsid w:val="00695808"/>
    <w:rsid w:val="006A1045"/>
    <w:rsid w:val="006B46FB"/>
    <w:rsid w:val="006C2BA1"/>
    <w:rsid w:val="006E21FB"/>
    <w:rsid w:val="006E6F59"/>
    <w:rsid w:val="007066A2"/>
    <w:rsid w:val="007444EF"/>
    <w:rsid w:val="0075520A"/>
    <w:rsid w:val="0076124E"/>
    <w:rsid w:val="00792342"/>
    <w:rsid w:val="00796A1C"/>
    <w:rsid w:val="007977A8"/>
    <w:rsid w:val="007B512A"/>
    <w:rsid w:val="007C2097"/>
    <w:rsid w:val="007D6A07"/>
    <w:rsid w:val="007F7259"/>
    <w:rsid w:val="008040A8"/>
    <w:rsid w:val="008279FA"/>
    <w:rsid w:val="008626E7"/>
    <w:rsid w:val="008669B3"/>
    <w:rsid w:val="00870EE7"/>
    <w:rsid w:val="008863B9"/>
    <w:rsid w:val="008A45A6"/>
    <w:rsid w:val="008A78C1"/>
    <w:rsid w:val="008B1BAB"/>
    <w:rsid w:val="008E151B"/>
    <w:rsid w:val="008F686C"/>
    <w:rsid w:val="00906105"/>
    <w:rsid w:val="009148DE"/>
    <w:rsid w:val="00941E30"/>
    <w:rsid w:val="00965506"/>
    <w:rsid w:val="009777D9"/>
    <w:rsid w:val="00991B88"/>
    <w:rsid w:val="009A43B2"/>
    <w:rsid w:val="009A5753"/>
    <w:rsid w:val="009A579D"/>
    <w:rsid w:val="009B181D"/>
    <w:rsid w:val="009E3297"/>
    <w:rsid w:val="009E59ED"/>
    <w:rsid w:val="009F734F"/>
    <w:rsid w:val="00A03A4D"/>
    <w:rsid w:val="00A246B6"/>
    <w:rsid w:val="00A27479"/>
    <w:rsid w:val="00A4492D"/>
    <w:rsid w:val="00A47E70"/>
    <w:rsid w:val="00A50CF0"/>
    <w:rsid w:val="00A7671C"/>
    <w:rsid w:val="00AA0E06"/>
    <w:rsid w:val="00AA2CBC"/>
    <w:rsid w:val="00AB0035"/>
    <w:rsid w:val="00AC5820"/>
    <w:rsid w:val="00AC5A3B"/>
    <w:rsid w:val="00AD1CD8"/>
    <w:rsid w:val="00B20A5D"/>
    <w:rsid w:val="00B258BB"/>
    <w:rsid w:val="00B441D8"/>
    <w:rsid w:val="00B67B97"/>
    <w:rsid w:val="00B87FAA"/>
    <w:rsid w:val="00B968C8"/>
    <w:rsid w:val="00BA3EC5"/>
    <w:rsid w:val="00BA51D9"/>
    <w:rsid w:val="00BB5DFC"/>
    <w:rsid w:val="00BD279D"/>
    <w:rsid w:val="00BD6BB8"/>
    <w:rsid w:val="00BF30BD"/>
    <w:rsid w:val="00C66BA2"/>
    <w:rsid w:val="00C829F8"/>
    <w:rsid w:val="00C93A55"/>
    <w:rsid w:val="00C95985"/>
    <w:rsid w:val="00CC5026"/>
    <w:rsid w:val="00CC68D0"/>
    <w:rsid w:val="00CC7E92"/>
    <w:rsid w:val="00D03F9A"/>
    <w:rsid w:val="00D06D51"/>
    <w:rsid w:val="00D13B63"/>
    <w:rsid w:val="00D24079"/>
    <w:rsid w:val="00D24991"/>
    <w:rsid w:val="00D50255"/>
    <w:rsid w:val="00D61167"/>
    <w:rsid w:val="00D66520"/>
    <w:rsid w:val="00DB3349"/>
    <w:rsid w:val="00DB6EE8"/>
    <w:rsid w:val="00DE34CF"/>
    <w:rsid w:val="00E10D25"/>
    <w:rsid w:val="00E13F3D"/>
    <w:rsid w:val="00E16066"/>
    <w:rsid w:val="00E34898"/>
    <w:rsid w:val="00E907E3"/>
    <w:rsid w:val="00EB09B7"/>
    <w:rsid w:val="00EB45E8"/>
    <w:rsid w:val="00ED02C1"/>
    <w:rsid w:val="00ED23DB"/>
    <w:rsid w:val="00ED661C"/>
    <w:rsid w:val="00EE7D7C"/>
    <w:rsid w:val="00F25D98"/>
    <w:rsid w:val="00F2752D"/>
    <w:rsid w:val="00F300FB"/>
    <w:rsid w:val="00F45DCF"/>
    <w:rsid w:val="00F70707"/>
    <w:rsid w:val="00F72CD5"/>
    <w:rsid w:val="00FA01D2"/>
    <w:rsid w:val="00FB6386"/>
    <w:rsid w:val="00FB6D40"/>
    <w:rsid w:val="00FC7731"/>
    <w:rsid w:val="00FD37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4.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67307168-9474-4AAE-9E82-D82E266D7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2724</Words>
  <Characters>14762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17452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Chunli</dc:creator>
  <cp:keywords/>
  <dc:description/>
  <cp:lastModifiedBy>Nokia (Samuli)</cp:lastModifiedBy>
  <cp:revision>3</cp:revision>
  <cp:lastPrinted>1899-12-31T22:58:00Z</cp:lastPrinted>
  <dcterms:created xsi:type="dcterms:W3CDTF">2020-08-06T13:14:00Z</dcterms:created>
  <dcterms:modified xsi:type="dcterms:W3CDTF">2020-08-06T13:22:00Z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